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3652A" w:rsidRPr="00F37DB2" w:rsidRDefault="00C3652A" w:rsidP="00E30C9F">
      <w:pPr>
        <w:pStyle w:val="af2"/>
        <w:rPr>
          <w:rFonts w:eastAsia="宋体"/>
          <w:bCs w:val="0"/>
          <w:sz w:val="24"/>
          <w:lang w:eastAsia="zh-CN"/>
        </w:rPr>
      </w:pPr>
      <w:bookmarkStart w:id="0" w:name="OLE_LINK64"/>
      <w:bookmarkStart w:id="1" w:name="OLE_LINK2"/>
      <w:r w:rsidRPr="00AA3E79">
        <w:rPr>
          <w:rFonts w:eastAsia="宋体"/>
          <w:bCs w:val="0"/>
          <w:sz w:val="24"/>
          <w:lang w:eastAsia="zh-CN"/>
        </w:rPr>
        <w:t>3GPP TSG-RAN WG4 Meeting # 95-e</w:t>
      </w:r>
      <w:r w:rsidRPr="00F37DB2">
        <w:rPr>
          <w:rFonts w:eastAsia="宋体"/>
          <w:bCs w:val="0"/>
          <w:sz w:val="24"/>
          <w:lang w:eastAsia="zh-CN"/>
        </w:rPr>
        <w:t xml:space="preserve">                                </w:t>
      </w:r>
      <w:r>
        <w:rPr>
          <w:rFonts w:eastAsia="宋体"/>
          <w:bCs w:val="0"/>
          <w:sz w:val="24"/>
          <w:lang w:eastAsia="zh-CN"/>
        </w:rPr>
        <w:t xml:space="preserve">                              </w:t>
      </w:r>
      <w:r w:rsidRPr="00F37DB2">
        <w:rPr>
          <w:rFonts w:eastAsia="宋体"/>
          <w:bCs w:val="0"/>
          <w:sz w:val="24"/>
          <w:lang w:eastAsia="zh-CN"/>
        </w:rPr>
        <w:t>R4-200</w:t>
      </w:r>
      <w:r w:rsidR="008C1893">
        <w:rPr>
          <w:rFonts w:eastAsia="宋体"/>
          <w:bCs w:val="0"/>
          <w:sz w:val="24"/>
          <w:lang w:eastAsia="zh-CN"/>
        </w:rPr>
        <w:t>8036</w:t>
      </w:r>
    </w:p>
    <w:p w:rsidR="00C3652A" w:rsidRPr="002B55F8" w:rsidRDefault="00C3652A" w:rsidP="00C3652A">
      <w:pPr>
        <w:pStyle w:val="a4"/>
        <w:tabs>
          <w:tab w:val="left" w:pos="8040"/>
        </w:tabs>
        <w:spacing w:line="280" w:lineRule="exact"/>
        <w:rPr>
          <w:rFonts w:cs="Arial"/>
          <w:sz w:val="24"/>
          <w:szCs w:val="24"/>
        </w:rPr>
      </w:pPr>
      <w:r w:rsidRPr="00AA3E79">
        <w:rPr>
          <w:rFonts w:cs="Arial"/>
          <w:sz w:val="24"/>
          <w:szCs w:val="24"/>
        </w:rPr>
        <w:t>Electronic Meeting, 25 May – 5 June,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bookmarkEnd w:id="1"/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1B39C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38101-1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9C74BD" w:rsidP="009C74B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Draft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B39C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7738B7" w:rsidP="00C3652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C3652A">
              <w:rPr>
                <w:b/>
                <w:noProof/>
                <w:sz w:val="28"/>
              </w:rPr>
              <w:t>6</w:t>
            </w:r>
            <w:r w:rsidR="002B70E1">
              <w:rPr>
                <w:b/>
                <w:noProof/>
                <w:sz w:val="28"/>
              </w:rPr>
              <w:t>.</w:t>
            </w:r>
            <w:r w:rsidR="00C3652A">
              <w:rPr>
                <w:b/>
                <w:noProof/>
                <w:sz w:val="28"/>
              </w:rPr>
              <w:t>3</w:t>
            </w:r>
            <w:r w:rsidR="001B39C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1B39C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05D5A" w:rsidP="005F4BA2">
            <w:pPr>
              <w:pStyle w:val="CRCoverPage"/>
              <w:spacing w:after="0"/>
              <w:ind w:left="100"/>
              <w:rPr>
                <w:noProof/>
              </w:rPr>
            </w:pPr>
            <w:r w:rsidRPr="00205D5A">
              <w:t xml:space="preserve">Draft CR for 38.101-1 </w:t>
            </w:r>
            <w:r w:rsidR="008C1893" w:rsidRPr="008C1893">
              <w:t>to add configuration CA_n75A-n78(2A) and</w:t>
            </w:r>
            <w:r w:rsidRPr="00205D5A">
              <w:t xml:space="preserve"> simplify the REFSENS for inter band CA with SDL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B39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B39C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E0F4B">
            <w:pPr>
              <w:pStyle w:val="CRCoverPage"/>
              <w:spacing w:after="0"/>
              <w:ind w:left="100"/>
              <w:rPr>
                <w:noProof/>
              </w:rPr>
            </w:pPr>
            <w:r w:rsidRPr="005E0F4B">
              <w:t>NR_CADC_R16_2BDL_xBUL-Core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B39CB" w:rsidP="005E0F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</w:t>
            </w:r>
            <w:r w:rsidR="005E0F4B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5E0F4B">
              <w:rPr>
                <w:noProof/>
              </w:rPr>
              <w:t>13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1B39C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B39CB" w:rsidP="005E0F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5E0F4B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30C9F" w:rsidRDefault="00E30C9F" w:rsidP="005F4B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</w:t>
            </w:r>
            <w:r w:rsidR="009C3ABC">
              <w:rPr>
                <w:rFonts w:hint="eastAsia"/>
                <w:noProof/>
                <w:lang w:eastAsia="zh-CN"/>
              </w:rPr>
              <w:t>.</w:t>
            </w:r>
            <w:r w:rsidR="009C3ABC">
              <w:rPr>
                <w:noProof/>
                <w:lang w:eastAsia="zh-CN"/>
              </w:rPr>
              <w:t xml:space="preserve"> </w:t>
            </w:r>
            <w:r w:rsidR="003978C8">
              <w:rPr>
                <w:noProof/>
              </w:rPr>
              <w:t xml:space="preserve">The </w:t>
            </w:r>
            <w:r w:rsidR="005F4BA2">
              <w:rPr>
                <w:noProof/>
              </w:rPr>
              <w:t xml:space="preserve">general </w:t>
            </w:r>
            <w:r w:rsidR="003978C8">
              <w:rPr>
                <w:noProof/>
              </w:rPr>
              <w:t xml:space="preserve">REFSENS requirements </w:t>
            </w:r>
            <w:r w:rsidR="005F4BA2">
              <w:rPr>
                <w:noProof/>
              </w:rPr>
              <w:t xml:space="preserve">for </w:t>
            </w:r>
            <w:r w:rsidR="005F4BA2" w:rsidRPr="005F4BA2">
              <w:t>any higher order CA or DC combinations including operating bands without uplink band</w:t>
            </w:r>
            <w:r w:rsidR="005F4BA2">
              <w:rPr>
                <w:noProof/>
              </w:rPr>
              <w:t xml:space="preserve"> </w:t>
            </w:r>
            <w:r w:rsidR="003978C8">
              <w:rPr>
                <w:noProof/>
              </w:rPr>
              <w:t>are missing</w:t>
            </w:r>
            <w:r>
              <w:rPr>
                <w:noProof/>
              </w:rPr>
              <w:t xml:space="preserve"> for inter-band CA with SDL band</w:t>
            </w:r>
          </w:p>
          <w:p w:rsidR="001E41F3" w:rsidRDefault="00E30C9F" w:rsidP="005F4B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2. </w:t>
            </w:r>
            <w:r w:rsidR="005F4BA2">
              <w:rPr>
                <w:noProof/>
              </w:rPr>
              <w:t>T</w:t>
            </w:r>
            <w:r>
              <w:rPr>
                <w:rFonts w:hint="eastAsia"/>
                <w:noProof/>
                <w:lang w:eastAsia="zh-CN"/>
              </w:rPr>
              <w:t>o</w:t>
            </w:r>
            <w:r>
              <w:rPr>
                <w:noProof/>
                <w:lang w:eastAsia="zh-CN"/>
              </w:rPr>
              <w:t xml:space="preserve"> </w:t>
            </w:r>
            <w:bookmarkStart w:id="4" w:name="OLE_LINK16"/>
            <w:bookmarkStart w:id="5" w:name="OLE_LINK17"/>
            <w:r>
              <w:rPr>
                <w:noProof/>
                <w:lang w:eastAsia="zh-CN"/>
              </w:rPr>
              <w:t>introduce CA_n75A-n78(2A)</w:t>
            </w:r>
            <w:bookmarkEnd w:id="4"/>
            <w:bookmarkEnd w:id="5"/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3978C8" w:rsidP="00C82FF3">
            <w:pPr>
              <w:pStyle w:val="CRCoverPage"/>
              <w:numPr>
                <w:ilvl w:val="0"/>
                <w:numId w:val="9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To specify the </w:t>
            </w:r>
            <w:r w:rsidR="005F4BA2">
              <w:rPr>
                <w:noProof/>
              </w:rPr>
              <w:t xml:space="preserve">general REFSENS requirements for </w:t>
            </w:r>
            <w:r w:rsidR="005F4BA2" w:rsidRPr="005F4BA2">
              <w:t>any higher order CA or DC combinations including operating bands without uplink band</w:t>
            </w:r>
            <w:r w:rsidR="009C3ABC">
              <w:t xml:space="preserve"> </w:t>
            </w:r>
          </w:p>
          <w:p w:rsidR="009C3ABC" w:rsidRDefault="009C3ABC" w:rsidP="009C3ABC">
            <w:pPr>
              <w:pStyle w:val="CRCoverPage"/>
              <w:numPr>
                <w:ilvl w:val="0"/>
                <w:numId w:val="9"/>
              </w:numPr>
              <w:spacing w:after="0"/>
              <w:rPr>
                <w:noProof/>
              </w:rPr>
            </w:pPr>
            <w:r>
              <w:t xml:space="preserve">To </w:t>
            </w:r>
            <w:r>
              <w:rPr>
                <w:noProof/>
                <w:lang w:eastAsia="zh-CN"/>
              </w:rPr>
              <w:t xml:space="preserve">introduce </w:t>
            </w:r>
            <w:bookmarkStart w:id="6" w:name="OLE_LINK20"/>
            <w:bookmarkStart w:id="7" w:name="OLE_LINK22"/>
            <w:r>
              <w:rPr>
                <w:noProof/>
                <w:lang w:eastAsia="zh-CN"/>
              </w:rPr>
              <w:t>CA_n75A-n78(2A)</w:t>
            </w:r>
            <w:bookmarkEnd w:id="6"/>
            <w:bookmarkEnd w:id="7"/>
          </w:p>
          <w:p w:rsidR="009C3ABC" w:rsidRDefault="009C3ABC" w:rsidP="009C3ABC">
            <w:pPr>
              <w:pStyle w:val="CRCoverPage"/>
              <w:numPr>
                <w:ilvl w:val="0"/>
                <w:numId w:val="9"/>
              </w:numPr>
              <w:spacing w:after="0"/>
              <w:rPr>
                <w:noProof/>
              </w:rPr>
            </w:pPr>
            <w:r>
              <w:t>CA_n29A-n66B and CA_n29A-</w:t>
            </w:r>
            <w:proofErr w:type="gramStart"/>
            <w:r>
              <w:t>n66(</w:t>
            </w:r>
            <w:proofErr w:type="gramEnd"/>
            <w:r>
              <w:t>2A) are removed from table 7.3A.2.4 due to simplify the REFSENS requirements.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F4BA2" w:rsidP="009C3ABC">
            <w:pPr>
              <w:pStyle w:val="CRCoverPage"/>
              <w:numPr>
                <w:ilvl w:val="0"/>
                <w:numId w:val="10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general REFSENS requirements for </w:t>
            </w:r>
            <w:r w:rsidRPr="005F4BA2">
              <w:t>any higher order CA or DC combinations including operating bands without uplink band</w:t>
            </w:r>
            <w:r>
              <w:rPr>
                <w:noProof/>
              </w:rPr>
              <w:t xml:space="preserve"> are missing.</w:t>
            </w:r>
          </w:p>
          <w:p w:rsidR="009C3ABC" w:rsidRDefault="009C3ABC" w:rsidP="009C3ABC">
            <w:pPr>
              <w:pStyle w:val="CRCoverPage"/>
              <w:numPr>
                <w:ilvl w:val="0"/>
                <w:numId w:val="10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CA_n75A-n78(2A) can’t be captured into the spec.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C3ABC" w:rsidP="005F4B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5.5A.3, </w:t>
            </w:r>
            <w:r w:rsidR="003978C8">
              <w:rPr>
                <w:noProof/>
              </w:rPr>
              <w:t>7.3A.2.</w:t>
            </w:r>
            <w:r w:rsidR="005F4BA2">
              <w:rPr>
                <w:noProof/>
              </w:rPr>
              <w:t>4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B39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3978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3978C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3978C8">
              <w:rPr>
                <w:noProof/>
              </w:rPr>
              <w:t xml:space="preserve"> 38.521-1</w:t>
            </w:r>
            <w:r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B39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C3652A" w:rsidRDefault="00C3652A" w:rsidP="00C3652A">
      <w:pPr>
        <w:rPr>
          <w:rStyle w:val="af1"/>
          <w:color w:val="C00000"/>
          <w:lang w:eastAsia="zh-CN"/>
        </w:rPr>
      </w:pPr>
      <w:bookmarkStart w:id="8" w:name="_Toc21342956"/>
      <w:bookmarkStart w:id="9" w:name="_Toc29769917"/>
      <w:bookmarkStart w:id="10" w:name="_Toc29799416"/>
    </w:p>
    <w:p w:rsidR="002B70E1" w:rsidRPr="00495FE7" w:rsidRDefault="001B39CB" w:rsidP="00C43634">
      <w:pPr>
        <w:pStyle w:val="2"/>
      </w:pPr>
      <w:r w:rsidRPr="00584949">
        <w:rPr>
          <w:rStyle w:val="af1"/>
          <w:rFonts w:hint="eastAsia"/>
          <w:color w:val="C00000"/>
          <w:lang w:eastAsia="zh-CN"/>
        </w:rPr>
        <w:t>&lt;</w:t>
      </w:r>
      <w:r>
        <w:rPr>
          <w:rStyle w:val="af1"/>
          <w:color w:val="C00000"/>
          <w:lang w:eastAsia="zh-CN"/>
        </w:rPr>
        <w:t>&lt;Start of Change1</w:t>
      </w:r>
      <w:r w:rsidRPr="00584949">
        <w:rPr>
          <w:rStyle w:val="af1"/>
          <w:color w:val="C00000"/>
          <w:lang w:eastAsia="zh-CN"/>
        </w:rPr>
        <w:t>&gt;&gt;</w:t>
      </w:r>
      <w:bookmarkEnd w:id="8"/>
      <w:bookmarkEnd w:id="9"/>
      <w:bookmarkEnd w:id="10"/>
    </w:p>
    <w:p w:rsidR="00C3652A" w:rsidRPr="001C0CC4" w:rsidRDefault="00C3652A" w:rsidP="00C3652A">
      <w:pPr>
        <w:pStyle w:val="3"/>
        <w:ind w:left="0" w:firstLine="0"/>
      </w:pPr>
      <w:bookmarkStart w:id="11" w:name="_Toc21344226"/>
      <w:bookmarkStart w:id="12" w:name="_Toc29801710"/>
      <w:bookmarkStart w:id="13" w:name="_Toc29802134"/>
      <w:bookmarkStart w:id="14" w:name="_Toc29802759"/>
      <w:bookmarkStart w:id="15" w:name="_Toc36107501"/>
      <w:bookmarkStart w:id="16" w:name="_Toc37251260"/>
      <w:r w:rsidRPr="001C0CC4">
        <w:t>5.5A.3</w:t>
      </w:r>
      <w:r w:rsidRPr="001C0CC4">
        <w:tab/>
        <w:t>Configurations for inter-band CA</w:t>
      </w:r>
      <w:bookmarkEnd w:id="11"/>
      <w:bookmarkEnd w:id="12"/>
      <w:bookmarkEnd w:id="13"/>
      <w:bookmarkEnd w:id="14"/>
      <w:bookmarkEnd w:id="15"/>
      <w:bookmarkEnd w:id="16"/>
    </w:p>
    <w:p w:rsidR="00C3652A" w:rsidRDefault="00C3652A" w:rsidP="00C3652A">
      <w:pPr>
        <w:pStyle w:val="TH"/>
        <w:rPr>
          <w:bCs/>
        </w:rPr>
      </w:pPr>
      <w:r>
        <w:rPr>
          <w:bCs/>
        </w:rPr>
        <w:t xml:space="preserve">Table 5.5A.3-1: NR CA configurations and </w:t>
      </w:r>
      <w:proofErr w:type="spellStart"/>
      <w:r>
        <w:rPr>
          <w:bCs/>
        </w:rPr>
        <w:t>bandwith</w:t>
      </w:r>
      <w:proofErr w:type="spellEnd"/>
      <w:r>
        <w:rPr>
          <w:bCs/>
        </w:rPr>
        <w:t xml:space="preserve"> combinations sets defined for inter-band CA (two bands)</w:t>
      </w:r>
    </w:p>
    <w:tbl>
      <w:tblPr>
        <w:tblW w:w="150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26"/>
        <w:gridCol w:w="1519"/>
        <w:gridCol w:w="736"/>
        <w:gridCol w:w="736"/>
        <w:gridCol w:w="736"/>
        <w:gridCol w:w="736"/>
        <w:gridCol w:w="737"/>
        <w:gridCol w:w="736"/>
        <w:gridCol w:w="736"/>
        <w:gridCol w:w="736"/>
        <w:gridCol w:w="736"/>
        <w:gridCol w:w="737"/>
        <w:gridCol w:w="736"/>
        <w:gridCol w:w="736"/>
        <w:gridCol w:w="736"/>
        <w:gridCol w:w="737"/>
        <w:gridCol w:w="1632"/>
      </w:tblGrid>
      <w:tr w:rsidR="00C3652A" w:rsidTr="00E30C9F">
        <w:trPr>
          <w:trHeight w:val="130"/>
          <w:jc w:val="center"/>
        </w:trPr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H"/>
              <w:keepNext w:val="0"/>
            </w:pPr>
            <w:r>
              <w:t>NR CA configuration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H"/>
              <w:keepNext w:val="0"/>
            </w:pPr>
            <w:r>
              <w:t>Uplink CA configuration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H"/>
              <w:keepNext w:val="0"/>
            </w:pPr>
            <w:r>
              <w:t>NR Band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H"/>
              <w:keepNext w:val="0"/>
            </w:pPr>
            <w:r>
              <w:t>SCS</w:t>
            </w:r>
          </w:p>
          <w:p w:rsidR="00C3652A" w:rsidRDefault="00C3652A" w:rsidP="00E30C9F">
            <w:pPr>
              <w:pStyle w:val="TAH"/>
              <w:keepNext w:val="0"/>
            </w:pPr>
            <w:r>
              <w:t>(kHz)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H"/>
              <w:keepNext w:val="0"/>
            </w:pPr>
            <w:r>
              <w:t>5</w:t>
            </w:r>
          </w:p>
          <w:p w:rsidR="00C3652A" w:rsidRDefault="00C3652A" w:rsidP="00E30C9F">
            <w:pPr>
              <w:pStyle w:val="TAH"/>
              <w:keepNext w:val="0"/>
            </w:pPr>
            <w:r>
              <w:t>MHz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H"/>
              <w:keepNext w:val="0"/>
            </w:pPr>
            <w:r>
              <w:t>10</w:t>
            </w:r>
          </w:p>
          <w:p w:rsidR="00C3652A" w:rsidRDefault="00C3652A" w:rsidP="00E30C9F">
            <w:pPr>
              <w:pStyle w:val="TAH"/>
              <w:keepNext w:val="0"/>
            </w:pPr>
            <w:r>
              <w:t>MHz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H"/>
              <w:keepNext w:val="0"/>
            </w:pPr>
            <w:r>
              <w:t>15</w:t>
            </w:r>
          </w:p>
          <w:p w:rsidR="00C3652A" w:rsidRDefault="00C3652A" w:rsidP="00E30C9F">
            <w:pPr>
              <w:pStyle w:val="TAH"/>
              <w:keepNext w:val="0"/>
            </w:pPr>
            <w:r>
              <w:t>MHz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H"/>
              <w:keepNext w:val="0"/>
            </w:pPr>
            <w:r>
              <w:t>20</w:t>
            </w:r>
          </w:p>
          <w:p w:rsidR="00C3652A" w:rsidRDefault="00C3652A" w:rsidP="00E30C9F">
            <w:pPr>
              <w:pStyle w:val="TAH"/>
              <w:keepNext w:val="0"/>
            </w:pPr>
            <w:r>
              <w:t>MHz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H"/>
              <w:keepNext w:val="0"/>
            </w:pPr>
            <w:r>
              <w:t>25 MHz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H"/>
              <w:keepNext w:val="0"/>
            </w:pPr>
            <w:r>
              <w:t>30 MHz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H"/>
              <w:keepNext w:val="0"/>
            </w:pPr>
            <w:r>
              <w:t>40</w:t>
            </w:r>
          </w:p>
          <w:p w:rsidR="00C3652A" w:rsidRDefault="00C3652A" w:rsidP="00E30C9F">
            <w:pPr>
              <w:pStyle w:val="TAH"/>
              <w:keepNext w:val="0"/>
            </w:pPr>
            <w:r>
              <w:t>MHz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H"/>
              <w:keepNext w:val="0"/>
            </w:pPr>
            <w:r>
              <w:t>50</w:t>
            </w:r>
          </w:p>
          <w:p w:rsidR="00C3652A" w:rsidRDefault="00C3652A" w:rsidP="00E30C9F">
            <w:pPr>
              <w:pStyle w:val="TAH"/>
              <w:keepNext w:val="0"/>
            </w:pPr>
            <w:r>
              <w:t>MHz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H"/>
              <w:keepNext w:val="0"/>
            </w:pPr>
            <w:r>
              <w:t>60</w:t>
            </w:r>
          </w:p>
          <w:p w:rsidR="00C3652A" w:rsidRDefault="00C3652A" w:rsidP="00E30C9F">
            <w:pPr>
              <w:pStyle w:val="TAH"/>
              <w:keepNext w:val="0"/>
            </w:pPr>
            <w:r>
              <w:t>MHz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H"/>
              <w:keepNext w:val="0"/>
            </w:pPr>
            <w:r>
              <w:t>80</w:t>
            </w:r>
          </w:p>
          <w:p w:rsidR="00C3652A" w:rsidRDefault="00C3652A" w:rsidP="00E30C9F">
            <w:pPr>
              <w:pStyle w:val="TAH"/>
              <w:keepNext w:val="0"/>
            </w:pPr>
            <w:r>
              <w:t>MHz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H"/>
              <w:keepNext w:val="0"/>
            </w:pPr>
            <w:r>
              <w:t>90 MHz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H"/>
              <w:keepNext w:val="0"/>
            </w:pPr>
            <w:r>
              <w:t>100 MHz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H"/>
              <w:keepNext w:val="0"/>
            </w:pPr>
            <w:r>
              <w:t>Bandwidth combination set</w:t>
            </w:r>
          </w:p>
        </w:tc>
      </w:tr>
      <w:tr w:rsidR="00C3652A" w:rsidTr="00E30C9F">
        <w:trPr>
          <w:trHeight w:val="29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1</w:t>
            </w:r>
            <w:r>
              <w:rPr>
                <w:lang w:val="sv-SE" w:eastAsia="ja-JP"/>
              </w:rPr>
              <w:t>A-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3</w:t>
            </w:r>
            <w:r>
              <w:rPr>
                <w:lang w:val="sv-SE" w:eastAsia="ja-JP"/>
              </w:rPr>
              <w:t>A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1</w:t>
            </w:r>
            <w:r>
              <w:rPr>
                <w:lang w:val="sv-SE" w:eastAsia="ja-JP"/>
              </w:rPr>
              <w:t>A-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3</w:t>
            </w:r>
            <w:r>
              <w:rPr>
                <w:lang w:val="sv-SE" w:eastAsia="ja-JP"/>
              </w:rPr>
              <w:t>A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C3652A" w:rsidTr="00E30C9F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Tr="00E30C9F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Tr="00E30C9F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3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val="en-US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val="en-US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Tr="00E30C9F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val="en-US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val="en-US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Tr="00E30C9F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val="en-US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val="en-US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Tr="00E30C9F">
        <w:trPr>
          <w:trHeight w:val="29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1B</w:t>
            </w:r>
            <w:r>
              <w:rPr>
                <w:lang w:val="sv-SE" w:eastAsia="ja-JP"/>
              </w:rPr>
              <w:t>-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3A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1</w:t>
            </w:r>
            <w:r>
              <w:rPr>
                <w:lang w:val="sv-SE" w:eastAsia="ja-JP"/>
              </w:rPr>
              <w:t>A-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3</w:t>
            </w:r>
            <w:r>
              <w:rPr>
                <w:lang w:val="sv-SE" w:eastAsia="ja-JP"/>
              </w:rPr>
              <w:t>A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1</w:t>
            </w:r>
          </w:p>
        </w:tc>
        <w:tc>
          <w:tcPr>
            <w:tcW w:w="957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  <w:r>
              <w:t>See CA_n1B Bandwidth Combination Set 0 in Table 5.5A.1-1 from 38.101-1</w:t>
            </w: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C3652A" w:rsidTr="00E30C9F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n3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val="en-US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val="en-US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Tr="00E30C9F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val="en-US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val="en-US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Tr="00E30C9F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val="en-US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val="en-US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Tr="00E30C9F">
        <w:trPr>
          <w:trHeight w:val="29"/>
          <w:jc w:val="center"/>
        </w:trPr>
        <w:tc>
          <w:tcPr>
            <w:tcW w:w="162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1</w:t>
            </w:r>
            <w:r>
              <w:rPr>
                <w:lang w:val="sv-SE" w:eastAsia="ja-JP"/>
              </w:rPr>
              <w:t>A-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3(2</w:t>
            </w:r>
            <w:r>
              <w:rPr>
                <w:lang w:val="sv-SE" w:eastAsia="ja-JP"/>
              </w:rPr>
              <w:t>A)</w:t>
            </w:r>
          </w:p>
        </w:tc>
        <w:tc>
          <w:tcPr>
            <w:tcW w:w="151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1</w:t>
            </w:r>
            <w:r>
              <w:rPr>
                <w:lang w:val="sv-SE" w:eastAsia="ja-JP"/>
              </w:rPr>
              <w:t>A-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3</w:t>
            </w:r>
            <w:r>
              <w:rPr>
                <w:lang w:val="sv-SE" w:eastAsia="ja-JP"/>
              </w:rPr>
              <w:t>A</w:t>
            </w:r>
          </w:p>
        </w:tc>
        <w:tc>
          <w:tcPr>
            <w:tcW w:w="7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n1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163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C3652A" w:rsidTr="00E30C9F">
        <w:trPr>
          <w:trHeight w:val="90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Tr="00E30C9F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Tr="00E30C9F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n3</w:t>
            </w:r>
          </w:p>
        </w:tc>
        <w:tc>
          <w:tcPr>
            <w:tcW w:w="957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See CA_n3(2A) bandwidth combination set</w:t>
            </w:r>
            <w:r>
              <w:rPr>
                <w:rFonts w:hint="eastAsia"/>
                <w:lang w:val="en-US" w:eastAsia="zh-CN"/>
              </w:rPr>
              <w:t xml:space="preserve"> 0</w:t>
            </w:r>
            <w:r>
              <w:rPr>
                <w:rFonts w:hint="eastAsia"/>
                <w:lang w:eastAsia="zh-CN"/>
              </w:rPr>
              <w:t xml:space="preserve"> in Table 5.5A.</w:t>
            </w:r>
            <w:r>
              <w:rPr>
                <w:rFonts w:hint="eastAsia"/>
                <w:lang w:val="en-US" w:eastAsia="zh-CN"/>
              </w:rPr>
              <w:t>2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rFonts w:hint="eastAsia"/>
                <w:lang w:val="en-US" w:eastAsia="zh-CN"/>
              </w:rPr>
              <w:t>1</w:t>
            </w:r>
            <w:r>
              <w:rPr>
                <w:rFonts w:hint="eastAsia"/>
                <w:lang w:eastAsia="zh-CN"/>
              </w:rPr>
              <w:t xml:space="preserve"> from 38.101-1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Tr="00E30C9F">
        <w:trPr>
          <w:trHeight w:val="29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CA_n1A-n7A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CA_n1A-n7A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n1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C3652A" w:rsidTr="00E30C9F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C3652A" w:rsidTr="00E30C9F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C3652A" w:rsidTr="00E30C9F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n7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C3652A" w:rsidTr="00E30C9F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C3652A" w:rsidTr="00E30C9F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C3652A" w:rsidTr="00E30C9F">
        <w:trPr>
          <w:trHeight w:val="29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 w:eastAsia="zh-CN"/>
              </w:rPr>
              <w:t>CA_n1A-n8A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 w:eastAsia="zh-CN"/>
              </w:rPr>
              <w:t>CA_n1A-n8A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C3652A" w:rsidTr="00E30C9F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C3652A" w:rsidTr="00E30C9F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</w:pPr>
            <w:r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C3652A" w:rsidTr="00E30C9F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n8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C3652A" w:rsidTr="00E30C9F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C3652A" w:rsidTr="00E30C9F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</w:pPr>
            <w:r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C3652A" w:rsidTr="00E30C9F">
        <w:trPr>
          <w:trHeight w:val="29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 w:eastAsia="zh-CN"/>
              </w:rPr>
              <w:t>CA_n1A-n28A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 w:eastAsia="zh-CN"/>
              </w:rPr>
              <w:t>CA_n1A-n28A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C3652A" w:rsidTr="00E30C9F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C3652A" w:rsidTr="00E30C9F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</w:pPr>
            <w:r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C3652A" w:rsidTr="00E30C9F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n28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C3652A" w:rsidTr="00E30C9F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C3652A" w:rsidTr="00E30C9F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</w:pPr>
            <w:r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C3652A" w:rsidTr="00E30C9F">
        <w:trPr>
          <w:trHeight w:val="29"/>
          <w:jc w:val="center"/>
        </w:trPr>
        <w:tc>
          <w:tcPr>
            <w:tcW w:w="162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/>
              </w:rPr>
            </w:pPr>
            <w:r>
              <w:rPr>
                <w:lang w:eastAsia="zh-CN"/>
              </w:rPr>
              <w:lastRenderedPageBreak/>
              <w:t>CA</w:t>
            </w:r>
            <w:r>
              <w:t>_</w:t>
            </w:r>
            <w:r>
              <w:rPr>
                <w:lang w:val="en-US" w:eastAsia="zh-CN"/>
              </w:rPr>
              <w:t>n1</w:t>
            </w:r>
            <w:r>
              <w:rPr>
                <w:lang w:val="sv-SE" w:eastAsia="ja-JP"/>
              </w:rPr>
              <w:t>A-</w:t>
            </w:r>
            <w:r>
              <w:rPr>
                <w:lang w:val="en-US" w:eastAsia="zh-CN"/>
              </w:rPr>
              <w:t>n41</w:t>
            </w:r>
            <w:r>
              <w:rPr>
                <w:lang w:val="sv-SE" w:eastAsia="ja-JP"/>
              </w:rPr>
              <w:t>A</w:t>
            </w:r>
          </w:p>
        </w:tc>
        <w:tc>
          <w:tcPr>
            <w:tcW w:w="151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val="en-US" w:eastAsia="zh-CN"/>
              </w:rPr>
              <w:t>n1</w:t>
            </w:r>
            <w:r>
              <w:rPr>
                <w:lang w:val="sv-SE" w:eastAsia="ja-JP"/>
              </w:rPr>
              <w:t>A-</w:t>
            </w:r>
            <w:r>
              <w:rPr>
                <w:lang w:val="en-US" w:eastAsia="zh-CN"/>
              </w:rPr>
              <w:t>n41</w:t>
            </w:r>
            <w:r>
              <w:rPr>
                <w:lang w:val="sv-SE" w:eastAsia="ja-JP"/>
              </w:rPr>
              <w:t>A</w:t>
            </w:r>
          </w:p>
        </w:tc>
        <w:tc>
          <w:tcPr>
            <w:tcW w:w="736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n1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163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C3652A" w:rsidTr="00E30C9F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C3652A" w:rsidTr="00E30C9F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C3652A" w:rsidTr="00E30C9F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n41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C3652A" w:rsidTr="00E30C9F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  <w:r>
              <w:t>Yes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C3652A" w:rsidTr="00E30C9F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  <w:r>
              <w:t>Yes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C3652A" w:rsidTr="00E30C9F">
        <w:trPr>
          <w:trHeight w:val="29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szCs w:val="18"/>
                <w:lang w:val="en-US"/>
              </w:rPr>
              <w:t>CA_n</w:t>
            </w:r>
            <w:r>
              <w:rPr>
                <w:rFonts w:hint="eastAsia"/>
                <w:szCs w:val="18"/>
                <w:lang w:val="en-US" w:eastAsia="zh-CN"/>
              </w:rPr>
              <w:t>1</w:t>
            </w:r>
            <w:r>
              <w:rPr>
                <w:szCs w:val="18"/>
                <w:lang w:val="en-US"/>
              </w:rPr>
              <w:t>A-n77A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-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C3652A" w:rsidTr="00E30C9F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C3652A" w:rsidTr="00E30C9F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</w:pPr>
            <w:r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C3652A" w:rsidTr="00E30C9F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n77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C3652A" w:rsidTr="00E30C9F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C3652A" w:rsidTr="00E30C9F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</w:pPr>
            <w:r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C3652A" w:rsidTr="00E30C9F">
        <w:trPr>
          <w:trHeight w:val="29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szCs w:val="18"/>
                <w:lang w:val="en-US"/>
              </w:rPr>
              <w:t>CA_n</w:t>
            </w:r>
            <w:r>
              <w:rPr>
                <w:rFonts w:hint="eastAsia"/>
                <w:szCs w:val="18"/>
                <w:lang w:val="en-US" w:eastAsia="zh-CN"/>
              </w:rPr>
              <w:t>1</w:t>
            </w:r>
            <w:r>
              <w:rPr>
                <w:szCs w:val="18"/>
                <w:lang w:val="en-US"/>
              </w:rPr>
              <w:t>A-n7</w:t>
            </w:r>
            <w:r>
              <w:rPr>
                <w:rFonts w:hint="eastAsia"/>
                <w:szCs w:val="18"/>
                <w:lang w:val="en-US" w:eastAsia="zh-CN"/>
              </w:rPr>
              <w:t>8</w:t>
            </w:r>
            <w:r>
              <w:rPr>
                <w:szCs w:val="18"/>
                <w:lang w:val="en-US"/>
              </w:rPr>
              <w:t>A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szCs w:val="18"/>
                <w:lang w:val="en-US"/>
              </w:rPr>
              <w:t>CA_n</w:t>
            </w:r>
            <w:r>
              <w:rPr>
                <w:rFonts w:hint="eastAsia"/>
                <w:szCs w:val="18"/>
                <w:lang w:val="en-US" w:eastAsia="zh-CN"/>
              </w:rPr>
              <w:t>1</w:t>
            </w:r>
            <w:r>
              <w:rPr>
                <w:szCs w:val="18"/>
                <w:lang w:val="en-US"/>
              </w:rPr>
              <w:t>A-n7</w:t>
            </w:r>
            <w:r>
              <w:rPr>
                <w:rFonts w:hint="eastAsia"/>
                <w:szCs w:val="18"/>
                <w:lang w:val="en-US" w:eastAsia="zh-CN"/>
              </w:rPr>
              <w:t>8</w:t>
            </w:r>
            <w:r>
              <w:rPr>
                <w:szCs w:val="18"/>
                <w:lang w:val="en-US"/>
              </w:rPr>
              <w:t>A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C3652A" w:rsidTr="00E30C9F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C3652A" w:rsidTr="00E30C9F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</w:pPr>
            <w:r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C3652A" w:rsidTr="00E30C9F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n78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C3652A" w:rsidTr="00E30C9F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C3652A" w:rsidTr="00E30C9F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</w:pPr>
            <w:r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C3652A" w:rsidTr="00E30C9F">
        <w:trPr>
          <w:trHeight w:val="29"/>
          <w:jc w:val="center"/>
        </w:trPr>
        <w:tc>
          <w:tcPr>
            <w:tcW w:w="162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keepNext/>
              <w:keepLines/>
              <w:jc w:val="center"/>
              <w:rPr>
                <w:lang w:val="en-US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CA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 w:hint="eastAsia"/>
                <w:sz w:val="18"/>
                <w:lang w:val="en-US" w:eastAsia="zh-CN"/>
              </w:rPr>
              <w:t>n1</w:t>
            </w:r>
            <w:r>
              <w:rPr>
                <w:rFonts w:ascii="Arial" w:hAnsi="Arial"/>
                <w:sz w:val="18"/>
                <w:lang w:val="sv-SE" w:eastAsia="ja-JP"/>
              </w:rPr>
              <w:t>A-</w:t>
            </w:r>
            <w:r>
              <w:rPr>
                <w:rFonts w:ascii="Arial" w:hAnsi="Arial" w:hint="eastAsia"/>
                <w:sz w:val="18"/>
                <w:lang w:val="en-US" w:eastAsia="zh-CN"/>
              </w:rPr>
              <w:t>n78</w:t>
            </w:r>
            <w:r>
              <w:rPr>
                <w:rFonts w:ascii="Arial" w:hAnsi="Arial"/>
                <w:sz w:val="18"/>
                <w:lang w:val="en-US" w:eastAsia="zh-CN"/>
              </w:rPr>
              <w:t>(2</w:t>
            </w:r>
            <w:r>
              <w:rPr>
                <w:rFonts w:ascii="Arial" w:hAnsi="Arial"/>
                <w:sz w:val="18"/>
                <w:lang w:val="sv-SE" w:eastAsia="ja-JP"/>
              </w:rPr>
              <w:t>A)</w:t>
            </w:r>
          </w:p>
        </w:tc>
        <w:tc>
          <w:tcPr>
            <w:tcW w:w="151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keepNext/>
              <w:keepLines/>
              <w:jc w:val="center"/>
              <w:rPr>
                <w:lang w:val="en-US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CA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 w:hint="eastAsia"/>
                <w:sz w:val="18"/>
                <w:lang w:val="en-US" w:eastAsia="zh-CN"/>
              </w:rPr>
              <w:t>n1</w:t>
            </w:r>
            <w:r>
              <w:rPr>
                <w:rFonts w:ascii="Arial" w:hAnsi="Arial"/>
                <w:sz w:val="18"/>
                <w:lang w:val="sv-SE" w:eastAsia="ja-JP"/>
              </w:rPr>
              <w:t>A-</w:t>
            </w:r>
            <w:r>
              <w:rPr>
                <w:rFonts w:ascii="Arial" w:hAnsi="Arial" w:hint="eastAsia"/>
                <w:sz w:val="18"/>
                <w:lang w:val="en-US" w:eastAsia="zh-CN"/>
              </w:rPr>
              <w:t>n78</w:t>
            </w:r>
            <w:r>
              <w:rPr>
                <w:rFonts w:ascii="Arial" w:hAnsi="Arial"/>
                <w:sz w:val="18"/>
                <w:lang w:val="sv-SE" w:eastAsia="ja-JP"/>
              </w:rPr>
              <w:t>A</w:t>
            </w:r>
          </w:p>
        </w:tc>
        <w:tc>
          <w:tcPr>
            <w:tcW w:w="7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keepNext/>
              <w:keepLines/>
              <w:spacing w:after="0"/>
              <w:jc w:val="center"/>
              <w:rPr>
                <w:lang w:val="en-US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n1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keepNext/>
              <w:keepLines/>
              <w:spacing w:after="0"/>
              <w:jc w:val="center"/>
              <w:rPr>
                <w:szCs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keepNext/>
              <w:keepLines/>
              <w:spacing w:after="0"/>
              <w:jc w:val="center"/>
              <w:rPr>
                <w:lang w:val="en-US" w:eastAsia="zh-CN"/>
              </w:rPr>
            </w:pPr>
            <w:r>
              <w:rPr>
                <w:rFonts w:ascii="Arial" w:hAnsi="Arial" w:cs="Arial"/>
                <w:kern w:val="2"/>
                <w:sz w:val="18"/>
                <w:szCs w:val="18"/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keepNext/>
              <w:keepLines/>
              <w:spacing w:after="0"/>
              <w:jc w:val="center"/>
              <w:rPr>
                <w:szCs w:val="18"/>
                <w:lang w:val="en-US" w:eastAsia="zh-CN"/>
              </w:rPr>
            </w:pPr>
            <w:r>
              <w:rPr>
                <w:rFonts w:ascii="Arial" w:hAnsi="Arial" w:cs="Arial"/>
                <w:kern w:val="2"/>
                <w:sz w:val="18"/>
                <w:szCs w:val="18"/>
                <w:lang w:val="en-US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keepNext/>
              <w:keepLines/>
              <w:spacing w:after="0"/>
              <w:jc w:val="center"/>
              <w:rPr>
                <w:szCs w:val="18"/>
                <w:lang w:val="en-US" w:eastAsia="zh-CN"/>
              </w:rPr>
            </w:pPr>
            <w:r>
              <w:rPr>
                <w:rFonts w:ascii="Arial" w:hAnsi="Arial" w:cs="Arial"/>
                <w:kern w:val="2"/>
                <w:sz w:val="18"/>
                <w:szCs w:val="18"/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keepNext/>
              <w:keepLines/>
              <w:spacing w:after="0"/>
              <w:jc w:val="center"/>
              <w:rPr>
                <w:szCs w:val="18"/>
                <w:lang w:val="en-US" w:eastAsia="zh-CN"/>
              </w:rPr>
            </w:pPr>
            <w:r>
              <w:rPr>
                <w:rFonts w:ascii="Arial" w:hAnsi="Arial" w:cs="Arial"/>
                <w:kern w:val="2"/>
                <w:sz w:val="18"/>
                <w:szCs w:val="18"/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keepNext/>
              <w:keepLines/>
              <w:spacing w:after="0"/>
              <w:jc w:val="center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keepNext/>
              <w:keepLines/>
              <w:spacing w:after="0"/>
              <w:jc w:val="center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keepNext/>
              <w:keepLines/>
              <w:spacing w:after="0"/>
              <w:jc w:val="center"/>
              <w:rPr>
                <w:szCs w:val="18"/>
                <w:lang w:val="en-US"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keepNext/>
              <w:keepLines/>
              <w:spacing w:after="0"/>
              <w:jc w:val="center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keepNext/>
              <w:keepLines/>
              <w:spacing w:after="0"/>
              <w:jc w:val="center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keepNext/>
              <w:keepLines/>
              <w:spacing w:after="0"/>
              <w:jc w:val="center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keepNext/>
              <w:keepLines/>
              <w:spacing w:after="0"/>
              <w:jc w:val="center"/>
              <w:rPr>
                <w:szCs w:val="18"/>
                <w:lang w:val="en-US"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keepNext/>
              <w:keepLines/>
              <w:spacing w:after="0"/>
              <w:jc w:val="center"/>
              <w:rPr>
                <w:szCs w:val="18"/>
                <w:lang w:val="en-US" w:eastAsia="zh-CN"/>
              </w:rPr>
            </w:pPr>
          </w:p>
        </w:tc>
        <w:tc>
          <w:tcPr>
            <w:tcW w:w="163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C3652A" w:rsidTr="00E30C9F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keepNext/>
              <w:keepLines/>
              <w:spacing w:after="0"/>
              <w:jc w:val="center"/>
              <w:rPr>
                <w:szCs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keepNext/>
              <w:keepLines/>
              <w:spacing w:after="0"/>
              <w:jc w:val="center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keepNext/>
              <w:keepLines/>
              <w:spacing w:after="0"/>
              <w:jc w:val="center"/>
              <w:rPr>
                <w:szCs w:val="18"/>
                <w:lang w:val="en-US" w:eastAsia="zh-CN"/>
              </w:rPr>
            </w:pPr>
            <w:r>
              <w:rPr>
                <w:rFonts w:ascii="Arial" w:hAnsi="Arial" w:cs="Arial"/>
                <w:kern w:val="2"/>
                <w:sz w:val="18"/>
                <w:szCs w:val="18"/>
                <w:lang w:val="en-US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keepNext/>
              <w:keepLines/>
              <w:spacing w:after="0"/>
              <w:jc w:val="center"/>
              <w:rPr>
                <w:szCs w:val="18"/>
                <w:lang w:val="en-US" w:eastAsia="zh-CN"/>
              </w:rPr>
            </w:pPr>
            <w:r>
              <w:rPr>
                <w:rFonts w:ascii="Arial" w:hAnsi="Arial" w:cs="Arial"/>
                <w:kern w:val="2"/>
                <w:sz w:val="18"/>
                <w:szCs w:val="18"/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keepNext/>
              <w:keepLines/>
              <w:spacing w:after="0"/>
              <w:jc w:val="center"/>
              <w:rPr>
                <w:szCs w:val="18"/>
                <w:lang w:val="en-US" w:eastAsia="zh-CN"/>
              </w:rPr>
            </w:pPr>
            <w:r>
              <w:rPr>
                <w:rFonts w:ascii="Arial" w:hAnsi="Arial" w:cs="Arial"/>
                <w:kern w:val="2"/>
                <w:sz w:val="18"/>
                <w:szCs w:val="18"/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keepNext/>
              <w:keepLines/>
              <w:spacing w:after="0"/>
              <w:jc w:val="center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keepNext/>
              <w:keepLines/>
              <w:spacing w:after="0"/>
              <w:jc w:val="center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keepNext/>
              <w:keepLines/>
              <w:spacing w:after="0"/>
              <w:jc w:val="center"/>
              <w:rPr>
                <w:szCs w:val="18"/>
                <w:lang w:val="en-US"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keepNext/>
              <w:keepLines/>
              <w:spacing w:after="0"/>
              <w:jc w:val="center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keepNext/>
              <w:keepLines/>
              <w:spacing w:after="0"/>
              <w:jc w:val="center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keepNext/>
              <w:keepLines/>
              <w:spacing w:after="0"/>
              <w:jc w:val="center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keepNext/>
              <w:keepLines/>
              <w:spacing w:after="0"/>
              <w:jc w:val="center"/>
              <w:rPr>
                <w:szCs w:val="18"/>
                <w:lang w:val="en-US"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keepNext/>
              <w:keepLines/>
              <w:spacing w:after="0"/>
              <w:jc w:val="center"/>
              <w:rPr>
                <w:szCs w:val="18"/>
                <w:lang w:val="en-US"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C3652A" w:rsidTr="00E30C9F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keepNext/>
              <w:keepLines/>
              <w:spacing w:after="0"/>
              <w:jc w:val="center"/>
              <w:rPr>
                <w:szCs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keepNext/>
              <w:keepLines/>
              <w:spacing w:after="0"/>
              <w:jc w:val="center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keepNext/>
              <w:keepLines/>
              <w:spacing w:after="0"/>
              <w:jc w:val="center"/>
              <w:rPr>
                <w:szCs w:val="18"/>
                <w:lang w:val="en-US" w:eastAsia="zh-CN"/>
              </w:rPr>
            </w:pPr>
            <w:r>
              <w:rPr>
                <w:rFonts w:ascii="Arial" w:hAnsi="Arial" w:cs="Arial"/>
                <w:kern w:val="2"/>
                <w:sz w:val="18"/>
                <w:szCs w:val="18"/>
                <w:lang w:val="en-US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keepNext/>
              <w:keepLines/>
              <w:spacing w:after="0"/>
              <w:jc w:val="center"/>
              <w:rPr>
                <w:szCs w:val="18"/>
                <w:lang w:val="en-US" w:eastAsia="zh-CN"/>
              </w:rPr>
            </w:pPr>
            <w:r>
              <w:rPr>
                <w:rFonts w:ascii="Arial" w:hAnsi="Arial" w:cs="Arial"/>
                <w:kern w:val="2"/>
                <w:sz w:val="18"/>
                <w:szCs w:val="18"/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keepNext/>
              <w:keepLines/>
              <w:spacing w:after="0"/>
              <w:jc w:val="center"/>
              <w:rPr>
                <w:szCs w:val="18"/>
                <w:lang w:val="en-US" w:eastAsia="zh-CN"/>
              </w:rPr>
            </w:pPr>
            <w:r>
              <w:rPr>
                <w:rFonts w:ascii="Arial" w:hAnsi="Arial" w:cs="Arial"/>
                <w:kern w:val="2"/>
                <w:sz w:val="18"/>
                <w:szCs w:val="18"/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keepNext/>
              <w:keepLines/>
              <w:spacing w:after="0"/>
              <w:jc w:val="center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keepNext/>
              <w:keepLines/>
              <w:spacing w:after="0"/>
              <w:jc w:val="center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keepNext/>
              <w:keepLines/>
              <w:spacing w:after="0"/>
              <w:jc w:val="center"/>
              <w:rPr>
                <w:szCs w:val="18"/>
                <w:lang w:val="en-US"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keepNext/>
              <w:keepLines/>
              <w:spacing w:after="0"/>
              <w:jc w:val="center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keepNext/>
              <w:keepLines/>
              <w:spacing w:after="0"/>
              <w:jc w:val="center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keepNext/>
              <w:keepLines/>
              <w:spacing w:after="0"/>
              <w:jc w:val="center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keepNext/>
              <w:keepLines/>
              <w:spacing w:after="0"/>
              <w:jc w:val="center"/>
              <w:rPr>
                <w:szCs w:val="18"/>
                <w:lang w:val="en-US"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keepNext/>
              <w:keepLines/>
              <w:spacing w:after="0"/>
              <w:jc w:val="center"/>
              <w:rPr>
                <w:szCs w:val="18"/>
                <w:lang w:val="en-US"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C3652A" w:rsidTr="00E30C9F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keepNext/>
              <w:keepLines/>
              <w:spacing w:after="0"/>
              <w:jc w:val="center"/>
              <w:rPr>
                <w:lang w:val="en-US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n78</w:t>
            </w:r>
          </w:p>
        </w:tc>
        <w:tc>
          <w:tcPr>
            <w:tcW w:w="957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sz w:val="16"/>
                <w:lang w:val="en-US" w:eastAsia="zh-CN"/>
              </w:rPr>
              <w:t>See CA_n78(2A) Bandwidth Combination Set 0 in Table 5.5A.2-1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C3652A" w:rsidTr="00E30C9F">
        <w:trPr>
          <w:trHeight w:val="29"/>
          <w:jc w:val="center"/>
        </w:trPr>
        <w:tc>
          <w:tcPr>
            <w:tcW w:w="162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szCs w:val="18"/>
                <w:lang w:val="en-US"/>
              </w:rPr>
              <w:t>CA_n</w:t>
            </w:r>
            <w:r>
              <w:rPr>
                <w:rFonts w:hint="eastAsia"/>
                <w:szCs w:val="18"/>
                <w:lang w:val="en-US" w:eastAsia="zh-CN"/>
              </w:rPr>
              <w:t>1</w:t>
            </w:r>
            <w:r>
              <w:rPr>
                <w:szCs w:val="18"/>
                <w:lang w:val="en-US"/>
              </w:rPr>
              <w:t>A-n7</w:t>
            </w:r>
            <w:r>
              <w:rPr>
                <w:rFonts w:hint="eastAsia"/>
                <w:szCs w:val="18"/>
                <w:lang w:val="en-US" w:eastAsia="zh-CN"/>
              </w:rPr>
              <w:t>8C</w:t>
            </w:r>
          </w:p>
        </w:tc>
        <w:tc>
          <w:tcPr>
            <w:tcW w:w="151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szCs w:val="18"/>
                <w:lang w:val="en-US"/>
              </w:rPr>
              <w:t>CA_n</w:t>
            </w:r>
            <w:r>
              <w:rPr>
                <w:rFonts w:hint="eastAsia"/>
                <w:szCs w:val="18"/>
                <w:lang w:val="en-US" w:eastAsia="zh-CN"/>
              </w:rPr>
              <w:t>1</w:t>
            </w:r>
            <w:r>
              <w:rPr>
                <w:szCs w:val="18"/>
                <w:lang w:val="en-US"/>
              </w:rPr>
              <w:t>A-n7</w:t>
            </w:r>
            <w:r>
              <w:rPr>
                <w:rFonts w:hint="eastAsia"/>
                <w:szCs w:val="18"/>
                <w:lang w:val="en-US" w:eastAsia="zh-CN"/>
              </w:rPr>
              <w:t>8</w:t>
            </w:r>
            <w:r>
              <w:rPr>
                <w:szCs w:val="18"/>
                <w:lang w:val="en-US"/>
              </w:rPr>
              <w:t>A</w:t>
            </w:r>
          </w:p>
        </w:tc>
        <w:tc>
          <w:tcPr>
            <w:tcW w:w="7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163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C3652A" w:rsidTr="00E30C9F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C3652A" w:rsidTr="00E30C9F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C3652A" w:rsidTr="00E30C9F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n78</w:t>
            </w:r>
          </w:p>
        </w:tc>
        <w:tc>
          <w:tcPr>
            <w:tcW w:w="957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See CA_</w:t>
            </w:r>
            <w:r>
              <w:rPr>
                <w:rFonts w:hint="eastAsia"/>
                <w:lang w:val="en-US" w:eastAsia="zh-CN"/>
              </w:rPr>
              <w:t>n78</w:t>
            </w:r>
            <w:r>
              <w:rPr>
                <w:lang w:val="en-US" w:eastAsia="zh-CN"/>
              </w:rPr>
              <w:t>C Bandwidth Combination Set 0 in Table 5.</w:t>
            </w:r>
            <w:r>
              <w:rPr>
                <w:rFonts w:hint="eastAsia"/>
                <w:lang w:val="en-US" w:eastAsia="zh-CN"/>
              </w:rPr>
              <w:t>5</w:t>
            </w:r>
            <w:r>
              <w:rPr>
                <w:lang w:val="en-US" w:eastAsia="zh-CN"/>
              </w:rPr>
              <w:t>A.1-1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C3652A" w:rsidTr="00E30C9F">
        <w:trPr>
          <w:trHeight w:val="29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szCs w:val="18"/>
                <w:lang w:val="en-US"/>
              </w:rPr>
              <w:t>CA_n</w:t>
            </w:r>
            <w:r>
              <w:rPr>
                <w:rFonts w:hint="eastAsia"/>
                <w:szCs w:val="18"/>
                <w:lang w:val="en-US" w:eastAsia="zh-CN"/>
              </w:rPr>
              <w:t>1</w:t>
            </w:r>
            <w:r>
              <w:rPr>
                <w:szCs w:val="18"/>
                <w:lang w:val="en-US"/>
              </w:rPr>
              <w:t>A-n7</w:t>
            </w:r>
            <w:r>
              <w:rPr>
                <w:rFonts w:hint="eastAsia"/>
                <w:szCs w:val="18"/>
                <w:lang w:val="en-US" w:eastAsia="zh-CN"/>
              </w:rPr>
              <w:t>9</w:t>
            </w:r>
            <w:r>
              <w:rPr>
                <w:szCs w:val="18"/>
                <w:lang w:val="en-US"/>
              </w:rPr>
              <w:t>A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szCs w:val="18"/>
                <w:lang w:val="en-US"/>
              </w:rPr>
              <w:t>CA_n</w:t>
            </w:r>
            <w:r>
              <w:rPr>
                <w:rFonts w:hint="eastAsia"/>
                <w:szCs w:val="18"/>
                <w:lang w:val="en-US" w:eastAsia="zh-CN"/>
              </w:rPr>
              <w:t>1</w:t>
            </w:r>
            <w:r>
              <w:rPr>
                <w:szCs w:val="18"/>
                <w:lang w:val="en-US"/>
              </w:rPr>
              <w:t>A-n7</w:t>
            </w:r>
            <w:r>
              <w:rPr>
                <w:rFonts w:hint="eastAsia"/>
                <w:szCs w:val="18"/>
                <w:lang w:val="en-US" w:eastAsia="zh-CN"/>
              </w:rPr>
              <w:t>9</w:t>
            </w:r>
            <w:r>
              <w:rPr>
                <w:szCs w:val="18"/>
                <w:lang w:val="en-US"/>
              </w:rPr>
              <w:t>A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C3652A" w:rsidTr="00E30C9F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C3652A" w:rsidTr="00E30C9F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</w:pPr>
            <w:r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C3652A" w:rsidTr="00E30C9F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n79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C3652A" w:rsidTr="00E30C9F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C3652A" w:rsidTr="00E30C9F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</w:pPr>
            <w:r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C3652A" w:rsidTr="00E30C9F">
        <w:trPr>
          <w:trHeight w:val="29"/>
          <w:jc w:val="center"/>
        </w:trPr>
        <w:tc>
          <w:tcPr>
            <w:tcW w:w="162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szCs w:val="18"/>
                <w:lang w:val="en-US"/>
              </w:rPr>
              <w:t>CA_n</w:t>
            </w:r>
            <w:r>
              <w:rPr>
                <w:rFonts w:hint="eastAsia"/>
                <w:szCs w:val="18"/>
                <w:lang w:val="en-US" w:eastAsia="zh-CN"/>
              </w:rPr>
              <w:t>1</w:t>
            </w:r>
            <w:r>
              <w:rPr>
                <w:szCs w:val="18"/>
                <w:lang w:val="en-US"/>
              </w:rPr>
              <w:t>A-n7</w:t>
            </w:r>
            <w:r>
              <w:rPr>
                <w:rFonts w:hint="eastAsia"/>
                <w:szCs w:val="18"/>
                <w:lang w:val="en-US" w:eastAsia="zh-CN"/>
              </w:rPr>
              <w:t>9C</w:t>
            </w:r>
          </w:p>
        </w:tc>
        <w:tc>
          <w:tcPr>
            <w:tcW w:w="151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szCs w:val="18"/>
                <w:lang w:val="en-US"/>
              </w:rPr>
              <w:t>CA_n</w:t>
            </w:r>
            <w:r>
              <w:rPr>
                <w:rFonts w:hint="eastAsia"/>
                <w:szCs w:val="18"/>
                <w:lang w:val="en-US" w:eastAsia="zh-CN"/>
              </w:rPr>
              <w:t>1</w:t>
            </w:r>
            <w:r>
              <w:rPr>
                <w:szCs w:val="18"/>
                <w:lang w:val="en-US"/>
              </w:rPr>
              <w:t>A-n7</w:t>
            </w:r>
            <w:r>
              <w:rPr>
                <w:rFonts w:hint="eastAsia"/>
                <w:szCs w:val="18"/>
                <w:lang w:val="en-US" w:eastAsia="zh-CN"/>
              </w:rPr>
              <w:t>9</w:t>
            </w:r>
            <w:r>
              <w:rPr>
                <w:szCs w:val="18"/>
                <w:lang w:val="en-US"/>
              </w:rPr>
              <w:t>A</w:t>
            </w:r>
          </w:p>
        </w:tc>
        <w:tc>
          <w:tcPr>
            <w:tcW w:w="7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163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C3652A" w:rsidTr="00E30C9F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C3652A" w:rsidTr="00E30C9F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C3652A" w:rsidTr="00E30C9F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n79</w:t>
            </w:r>
          </w:p>
        </w:tc>
        <w:tc>
          <w:tcPr>
            <w:tcW w:w="957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See CA_</w:t>
            </w:r>
            <w:r>
              <w:rPr>
                <w:rFonts w:hint="eastAsia"/>
                <w:lang w:val="en-US" w:eastAsia="zh-CN"/>
              </w:rPr>
              <w:t>n79</w:t>
            </w:r>
            <w:r>
              <w:rPr>
                <w:lang w:val="en-US" w:eastAsia="zh-CN"/>
              </w:rPr>
              <w:t>C Bandwidth Combination Set 0 in Table 5.</w:t>
            </w:r>
            <w:r>
              <w:rPr>
                <w:rFonts w:hint="eastAsia"/>
                <w:lang w:val="en-US" w:eastAsia="zh-CN"/>
              </w:rPr>
              <w:t>5</w:t>
            </w:r>
            <w:r>
              <w:rPr>
                <w:lang w:val="en-US" w:eastAsia="zh-CN"/>
              </w:rPr>
              <w:t>A.1-1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C3652A" w:rsidTr="00E30C9F">
        <w:trPr>
          <w:trHeight w:val="282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CA_</w:t>
            </w:r>
            <w:r>
              <w:rPr>
                <w:lang w:val="en-US" w:eastAsia="ja-JP"/>
              </w:rPr>
              <w:t>n2A-n5A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CA_</w:t>
            </w:r>
            <w:r>
              <w:rPr>
                <w:lang w:val="en-US" w:eastAsia="ja-JP"/>
              </w:rPr>
              <w:t>n2A-n5A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lang w:val="en-US"/>
              </w:rPr>
              <w:t>n2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C3652A" w:rsidTr="00E30C9F">
        <w:trPr>
          <w:trHeight w:val="90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C3652A" w:rsidTr="00E30C9F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C3652A" w:rsidTr="00E30C9F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lang w:val="en-US"/>
              </w:rPr>
              <w:t>n5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lang w:val="en-US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C3652A" w:rsidTr="00E30C9F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lang w:val="en-US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C3652A" w:rsidTr="00E30C9F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lang w:val="en-US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C3652A" w:rsidTr="00E30C9F">
        <w:trPr>
          <w:trHeight w:val="29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szCs w:val="18"/>
                <w:lang w:val="en-US"/>
              </w:rPr>
              <w:t>CA_n</w:t>
            </w:r>
            <w:r>
              <w:rPr>
                <w:rFonts w:hint="eastAsia"/>
                <w:szCs w:val="18"/>
                <w:lang w:val="en-US" w:eastAsia="zh-CN"/>
              </w:rPr>
              <w:t>2</w:t>
            </w:r>
            <w:r>
              <w:rPr>
                <w:szCs w:val="18"/>
                <w:lang w:val="en-US"/>
              </w:rPr>
              <w:t>A-n</w:t>
            </w:r>
            <w:r>
              <w:rPr>
                <w:rFonts w:hint="eastAsia"/>
                <w:szCs w:val="18"/>
                <w:lang w:val="en-US" w:eastAsia="zh-CN"/>
              </w:rPr>
              <w:t>48</w:t>
            </w:r>
            <w:r>
              <w:rPr>
                <w:szCs w:val="18"/>
                <w:lang w:val="en-US"/>
              </w:rPr>
              <w:t>A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szCs w:val="18"/>
                <w:lang w:val="en-US"/>
              </w:rPr>
              <w:t>CA_n</w:t>
            </w:r>
            <w:r>
              <w:rPr>
                <w:rFonts w:hint="eastAsia"/>
                <w:szCs w:val="18"/>
                <w:lang w:val="en-US" w:eastAsia="zh-CN"/>
              </w:rPr>
              <w:t>2</w:t>
            </w:r>
            <w:r>
              <w:rPr>
                <w:szCs w:val="18"/>
                <w:lang w:val="en-US"/>
              </w:rPr>
              <w:t>A-n</w:t>
            </w:r>
            <w:r>
              <w:rPr>
                <w:rFonts w:hint="eastAsia"/>
                <w:szCs w:val="18"/>
                <w:lang w:val="en-US" w:eastAsia="zh-CN"/>
              </w:rPr>
              <w:t>48</w:t>
            </w:r>
            <w:r>
              <w:rPr>
                <w:szCs w:val="18"/>
                <w:lang w:val="en-US"/>
              </w:rPr>
              <w:t>A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n2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C3652A" w:rsidTr="00E30C9F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C3652A" w:rsidTr="00E30C9F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</w:pPr>
            <w:r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C3652A" w:rsidTr="00E30C9F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n48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Yu Mincho"/>
              </w:rPr>
              <w:t>Yes</w:t>
            </w:r>
            <w:r>
              <w:rPr>
                <w:rFonts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C3652A" w:rsidTr="00E30C9F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Yu Mincho"/>
              </w:rPr>
              <w:t>Yes</w:t>
            </w:r>
            <w:r>
              <w:rPr>
                <w:rFonts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Yu Mincho"/>
              </w:rPr>
              <w:t>Yes</w:t>
            </w:r>
            <w:r>
              <w:rPr>
                <w:rFonts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Yu Mincho"/>
              </w:rPr>
              <w:t>Yes</w:t>
            </w:r>
            <w:r>
              <w:rPr>
                <w:rFonts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  <w:r>
              <w:rPr>
                <w:rFonts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Yu Mincho"/>
              </w:rPr>
              <w:t>Yes</w:t>
            </w:r>
            <w:r>
              <w:rPr>
                <w:rFonts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C3652A" w:rsidTr="00E30C9F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</w:pPr>
            <w:r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Yu Mincho"/>
              </w:rPr>
              <w:t>Yes</w:t>
            </w:r>
            <w:r>
              <w:rPr>
                <w:rFonts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Yu Mincho"/>
              </w:rPr>
              <w:t>Yes</w:t>
            </w:r>
            <w:r>
              <w:rPr>
                <w:rFonts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Yu Mincho"/>
              </w:rPr>
              <w:t>Yes</w:t>
            </w:r>
            <w:r>
              <w:rPr>
                <w:rFonts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  <w:r>
              <w:rPr>
                <w:rFonts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Yu Mincho"/>
              </w:rPr>
              <w:t>Yes</w:t>
            </w:r>
            <w:r>
              <w:rPr>
                <w:rFonts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C3652A" w:rsidTr="00E30C9F">
        <w:trPr>
          <w:trHeight w:val="29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szCs w:val="18"/>
                <w:lang w:val="en-US"/>
              </w:rPr>
              <w:t>CA_n</w:t>
            </w:r>
            <w:r>
              <w:rPr>
                <w:rFonts w:hint="eastAsia"/>
                <w:szCs w:val="18"/>
                <w:lang w:val="en-US" w:eastAsia="zh-CN"/>
              </w:rPr>
              <w:t>2</w:t>
            </w:r>
            <w:r>
              <w:rPr>
                <w:szCs w:val="18"/>
                <w:lang w:val="en-US"/>
              </w:rPr>
              <w:t>A-n</w:t>
            </w:r>
            <w:r>
              <w:rPr>
                <w:rFonts w:hint="eastAsia"/>
                <w:szCs w:val="18"/>
                <w:lang w:val="en-US" w:eastAsia="zh-CN"/>
              </w:rPr>
              <w:t>48C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szCs w:val="18"/>
                <w:lang w:val="en-US"/>
              </w:rPr>
              <w:t>CA_n</w:t>
            </w:r>
            <w:r>
              <w:rPr>
                <w:rFonts w:hint="eastAsia"/>
                <w:szCs w:val="18"/>
                <w:lang w:val="en-US" w:eastAsia="zh-CN"/>
              </w:rPr>
              <w:t>2</w:t>
            </w:r>
            <w:r>
              <w:rPr>
                <w:szCs w:val="18"/>
                <w:lang w:val="en-US"/>
              </w:rPr>
              <w:t>A-n</w:t>
            </w:r>
            <w:r>
              <w:rPr>
                <w:rFonts w:hint="eastAsia"/>
                <w:szCs w:val="18"/>
                <w:lang w:val="en-US" w:eastAsia="zh-CN"/>
              </w:rPr>
              <w:t>48</w:t>
            </w:r>
            <w:r>
              <w:rPr>
                <w:szCs w:val="18"/>
                <w:lang w:val="en-US"/>
              </w:rPr>
              <w:t>A</w:t>
            </w:r>
            <w:r>
              <w:rPr>
                <w:rFonts w:hint="eastAsia"/>
                <w:szCs w:val="18"/>
                <w:lang w:val="en-US" w:eastAsia="zh-CN"/>
              </w:rPr>
              <w:t>, CA_n48C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n2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C3652A" w:rsidTr="00E30C9F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C3652A" w:rsidTr="00E30C9F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</w:pPr>
            <w:r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C3652A" w:rsidTr="00E30C9F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n48</w:t>
            </w:r>
          </w:p>
        </w:tc>
        <w:tc>
          <w:tcPr>
            <w:tcW w:w="957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  <w:r>
              <w:rPr>
                <w:lang w:val="en-US" w:eastAsia="zh-CN"/>
              </w:rPr>
              <w:t>See CA_</w:t>
            </w:r>
            <w:r>
              <w:rPr>
                <w:rFonts w:hint="eastAsia"/>
                <w:lang w:val="en-US" w:eastAsia="zh-CN"/>
              </w:rPr>
              <w:t>n48</w:t>
            </w:r>
            <w:r>
              <w:rPr>
                <w:lang w:val="en-US" w:eastAsia="zh-CN"/>
              </w:rPr>
              <w:t>C Bandwidth Combination Set 0 in Table 5.</w:t>
            </w:r>
            <w:r>
              <w:rPr>
                <w:rFonts w:hint="eastAsia"/>
                <w:lang w:val="en-US" w:eastAsia="zh-CN"/>
              </w:rPr>
              <w:t>5</w:t>
            </w:r>
            <w:r>
              <w:rPr>
                <w:lang w:val="en-US" w:eastAsia="zh-CN"/>
              </w:rPr>
              <w:t>A.1-1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C3652A" w:rsidTr="00E30C9F">
        <w:trPr>
          <w:trHeight w:val="29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H"/>
              <w:tabs>
                <w:tab w:val="center" w:pos="817"/>
              </w:tabs>
              <w:rPr>
                <w:rFonts w:cs="Arial"/>
                <w:szCs w:val="18"/>
                <w:lang w:val="en-US" w:eastAsia="zh-CN"/>
              </w:rPr>
            </w:pPr>
            <w:proofErr w:type="spellStart"/>
            <w:r w:rsidRPr="0030342B">
              <w:rPr>
                <w:rFonts w:eastAsia="Yu Mincho" w:cs="Arial"/>
                <w:b w:val="0"/>
                <w:szCs w:val="18"/>
                <w:lang w:eastAsia="ko-KR"/>
              </w:rPr>
              <w:t>CA_n</w:t>
            </w:r>
            <w:proofErr w:type="spellEnd"/>
            <w:r w:rsidRPr="0030342B">
              <w:rPr>
                <w:rFonts w:eastAsia="Yu Mincho" w:cs="Arial"/>
                <w:b w:val="0"/>
                <w:szCs w:val="18"/>
                <w:lang w:val="en-US" w:eastAsia="ko-KR"/>
              </w:rPr>
              <w:t>2</w:t>
            </w:r>
            <w:r w:rsidRPr="0030342B">
              <w:rPr>
                <w:rFonts w:eastAsia="Yu Mincho" w:cs="Arial"/>
                <w:b w:val="0"/>
                <w:szCs w:val="18"/>
                <w:lang w:eastAsia="ko-KR"/>
              </w:rPr>
              <w:t>A-n66A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af8"/>
              <w:keepNext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0342B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H"/>
              <w:rPr>
                <w:szCs w:val="18"/>
                <w:lang w:val="en-US" w:eastAsia="zh-CN"/>
              </w:rPr>
            </w:pPr>
            <w:r w:rsidRPr="0030342B">
              <w:rPr>
                <w:rFonts w:eastAsia="Yu Mincho" w:cs="Arial"/>
                <w:b w:val="0"/>
                <w:szCs w:val="18"/>
                <w:lang w:val="en-US" w:eastAsia="ko-KR"/>
              </w:rPr>
              <w:t>n</w:t>
            </w:r>
            <w:r w:rsidRPr="0030342B">
              <w:rPr>
                <w:rFonts w:eastAsia="Yu Mincho" w:cs="Arial"/>
                <w:b w:val="0"/>
                <w:szCs w:val="18"/>
                <w:lang w:eastAsia="ko-KR"/>
              </w:rPr>
              <w:t>2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  <w:r w:rsidRPr="0030342B">
              <w:rPr>
                <w:rFonts w:eastAsia="Yu Mincho" w:cs="Arial"/>
                <w:szCs w:val="18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  <w:r w:rsidRPr="0030342B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  <w:r w:rsidRPr="0030342B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  <w:r w:rsidRPr="0030342B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  <w:r w:rsidRPr="0030342B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C3652A" w:rsidTr="00E30C9F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  <w:r w:rsidRPr="0030342B">
              <w:rPr>
                <w:rFonts w:eastAsia="Yu Mincho" w:cs="Arial"/>
                <w:szCs w:val="18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  <w:r w:rsidRPr="0030342B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  <w:r w:rsidRPr="0030342B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  <w:r w:rsidRPr="0030342B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C3652A" w:rsidTr="00E30C9F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  <w:r w:rsidRPr="0030342B">
              <w:rPr>
                <w:rFonts w:eastAsia="Yu Mincho" w:cs="Arial"/>
                <w:szCs w:val="18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  <w:r w:rsidRPr="0030342B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  <w:r w:rsidRPr="0030342B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  <w:r w:rsidRPr="0030342B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C3652A" w:rsidTr="00E30C9F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H"/>
              <w:rPr>
                <w:szCs w:val="18"/>
                <w:lang w:val="en-US" w:eastAsia="zh-CN"/>
              </w:rPr>
            </w:pPr>
            <w:r w:rsidRPr="0030342B">
              <w:rPr>
                <w:rFonts w:eastAsia="Yu Mincho" w:cs="Arial"/>
                <w:b w:val="0"/>
                <w:szCs w:val="18"/>
                <w:lang w:eastAsia="ko-KR"/>
              </w:rPr>
              <w:t>n66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  <w:r w:rsidRPr="0030342B">
              <w:rPr>
                <w:rFonts w:eastAsia="Yu Mincho" w:cs="Arial"/>
                <w:szCs w:val="18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  <w:r w:rsidRPr="0030342B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  <w:r w:rsidRPr="0030342B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  <w:r w:rsidRPr="0030342B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  <w:r w:rsidRPr="0030342B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  <w:r w:rsidRPr="0030342B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C3652A" w:rsidTr="00E30C9F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  <w:r w:rsidRPr="0030342B">
              <w:rPr>
                <w:rFonts w:eastAsia="Yu Mincho" w:cs="Arial"/>
                <w:szCs w:val="18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  <w:r w:rsidRPr="0030342B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  <w:r w:rsidRPr="0030342B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  <w:r w:rsidRPr="0030342B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  <w:r w:rsidRPr="0030342B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C3652A" w:rsidTr="00E30C9F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  <w:r w:rsidRPr="0030342B">
              <w:rPr>
                <w:rFonts w:eastAsia="Yu Mincho" w:cs="Arial"/>
                <w:szCs w:val="18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  <w:r w:rsidRPr="0030342B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  <w:r w:rsidRPr="0030342B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  <w:r w:rsidRPr="0030342B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  <w:r w:rsidRPr="0030342B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C3652A" w:rsidTr="00E30C9F">
        <w:trPr>
          <w:trHeight w:val="29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="PMingLiU" w:hAnsi="Arial" w:cs="Arial"/>
                <w:sz w:val="18"/>
                <w:szCs w:val="18"/>
                <w:lang w:eastAsia="zh-TW"/>
              </w:rPr>
              <w:t>CA_n2A-n7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8</w:t>
            </w:r>
            <w:r>
              <w:rPr>
                <w:rFonts w:ascii="Arial" w:eastAsia="PMingLiU" w:hAnsi="Arial" w:cs="Arial"/>
                <w:sz w:val="18"/>
                <w:szCs w:val="18"/>
                <w:lang w:eastAsia="zh-TW"/>
              </w:rPr>
              <w:t>A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="PMingLiU" w:hAnsi="Arial" w:cs="Arial"/>
                <w:sz w:val="18"/>
                <w:szCs w:val="18"/>
                <w:lang w:eastAsia="zh-TW"/>
              </w:rPr>
              <w:t>CA_n2A-n78A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keepNext/>
              <w:keepLines/>
              <w:widowControl w:val="0"/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kern w:val="2"/>
                <w:sz w:val="18"/>
                <w:szCs w:val="18"/>
                <w:lang w:val="en-US"/>
              </w:rPr>
              <w:t>n2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C3652A" w:rsidTr="00E30C9F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C3652A" w:rsidTr="00E30C9F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C3652A" w:rsidTr="00E30C9F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cs="Arial"/>
                <w:kern w:val="2"/>
                <w:szCs w:val="18"/>
                <w:lang w:val="en-US" w:eastAsia="zh-CN"/>
              </w:rPr>
              <w:t>n78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C3652A" w:rsidTr="00E30C9F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C3652A" w:rsidTr="00E30C9F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C3652A" w:rsidTr="00E30C9F">
        <w:trPr>
          <w:trHeight w:val="29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="PMingLiU" w:hAnsi="Arial" w:cs="Arial"/>
                <w:sz w:val="18"/>
                <w:szCs w:val="18"/>
                <w:lang w:eastAsia="zh-TW"/>
              </w:rPr>
              <w:t>CA_n2A-n7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8</w:t>
            </w:r>
            <w:r>
              <w:rPr>
                <w:rFonts w:ascii="Arial" w:eastAsia="PMingLiU" w:hAnsi="Arial" w:cs="Arial"/>
                <w:sz w:val="18"/>
                <w:szCs w:val="18"/>
                <w:lang w:eastAsia="zh-TW"/>
              </w:rPr>
              <w:t>(2A)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="PMingLiU" w:hAnsi="Arial" w:cs="Arial"/>
                <w:sz w:val="18"/>
                <w:szCs w:val="18"/>
                <w:lang w:eastAsia="zh-TW"/>
              </w:rPr>
              <w:t>CA_n2A-n78A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keepNext/>
              <w:keepLines/>
              <w:widowControl w:val="0"/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>
              <w:rPr>
                <w:rFonts w:ascii="Arial" w:eastAsia="Yu Mincho" w:hAnsi="Arial" w:cs="Arial"/>
                <w:kern w:val="2"/>
                <w:sz w:val="18"/>
                <w:szCs w:val="18"/>
                <w:lang w:val="en-US" w:eastAsia="ja-JP"/>
              </w:rPr>
              <w:t>n2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keepNext/>
              <w:keepLines/>
              <w:widowControl w:val="0"/>
              <w:spacing w:after="0"/>
              <w:jc w:val="center"/>
              <w:rPr>
                <w:sz w:val="18"/>
                <w:szCs w:val="18"/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keepNext/>
              <w:keepLines/>
              <w:widowControl w:val="0"/>
              <w:spacing w:after="0"/>
              <w:jc w:val="center"/>
              <w:rPr>
                <w:sz w:val="18"/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C3652A" w:rsidTr="00E30C9F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keepNext/>
              <w:keepLines/>
              <w:widowControl w:val="0"/>
              <w:spacing w:after="0"/>
              <w:jc w:val="center"/>
              <w:rPr>
                <w:sz w:val="18"/>
                <w:szCs w:val="18"/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keepNext/>
              <w:keepLines/>
              <w:widowControl w:val="0"/>
              <w:spacing w:after="0"/>
              <w:jc w:val="center"/>
              <w:rPr>
                <w:sz w:val="18"/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C3652A" w:rsidTr="00E30C9F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keepNext/>
              <w:keepLines/>
              <w:widowControl w:val="0"/>
              <w:spacing w:after="0"/>
              <w:jc w:val="center"/>
              <w:rPr>
                <w:sz w:val="18"/>
                <w:szCs w:val="18"/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keepNext/>
              <w:keepLines/>
              <w:widowControl w:val="0"/>
              <w:spacing w:after="0"/>
              <w:jc w:val="center"/>
              <w:rPr>
                <w:sz w:val="18"/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C3652A" w:rsidTr="00E30C9F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keepNext/>
              <w:keepLines/>
              <w:widowControl w:val="0"/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  <w:t>n78</w:t>
            </w:r>
          </w:p>
        </w:tc>
        <w:tc>
          <w:tcPr>
            <w:tcW w:w="957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val="en-CA"/>
              </w:rPr>
              <w:t>See CA_n7</w:t>
            </w:r>
            <w:r>
              <w:rPr>
                <w:rFonts w:cs="Arial"/>
                <w:szCs w:val="18"/>
                <w:lang w:val="en-US" w:eastAsia="zh-CN"/>
              </w:rPr>
              <w:t>8</w:t>
            </w:r>
            <w:r>
              <w:rPr>
                <w:rFonts w:cs="Arial"/>
                <w:szCs w:val="18"/>
                <w:lang w:val="en-CA"/>
              </w:rPr>
              <w:t>(2A) Bandwidth Combination Set 1 in Table 5.5A.2-1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C3652A" w:rsidTr="00E30C9F">
        <w:trPr>
          <w:trHeight w:val="29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CA_n3A-n8A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CA_n3A-n8A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n3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C3652A" w:rsidTr="00E30C9F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C3652A" w:rsidTr="00E30C9F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</w:pPr>
            <w:r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C3652A" w:rsidTr="00E30C9F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n8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  <w:bookmarkStart w:id="17" w:name="OLE_LINK25"/>
            <w:r>
              <w:rPr>
                <w:szCs w:val="18"/>
                <w:lang w:val="en-US" w:eastAsia="zh-CN"/>
              </w:rPr>
              <w:t>Yes</w:t>
            </w:r>
            <w:bookmarkEnd w:id="17"/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C3652A" w:rsidTr="00E30C9F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C3652A" w:rsidTr="00E30C9F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</w:pPr>
            <w:r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C3652A" w:rsidTr="00E30C9F">
        <w:trPr>
          <w:trHeight w:val="29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CA_n3A-n28A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CA_n3A-n28A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n3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C3652A" w:rsidTr="00E30C9F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C3652A" w:rsidTr="00E30C9F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</w:pPr>
            <w:r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C3652A" w:rsidTr="00E30C9F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n28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C3652A" w:rsidTr="00E30C9F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C3652A" w:rsidTr="00E30C9F">
        <w:trPr>
          <w:trHeight w:val="90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</w:pPr>
            <w:r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C3652A" w:rsidTr="00E30C9F">
        <w:trPr>
          <w:trHeight w:val="90"/>
          <w:jc w:val="center"/>
        </w:trPr>
        <w:tc>
          <w:tcPr>
            <w:tcW w:w="162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keepNext/>
              <w:keepLines/>
              <w:spacing w:after="0"/>
              <w:jc w:val="center"/>
              <w:rPr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CA</w:t>
            </w:r>
            <w:r>
              <w:rPr>
                <w:rFonts w:ascii="Arial" w:hAnsi="Arial" w:cs="Arial"/>
                <w:sz w:val="18"/>
                <w:szCs w:val="18"/>
              </w:rPr>
              <w:t>_</w:t>
            </w: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n3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A-</w:t>
            </w: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n38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A</w:t>
            </w:r>
          </w:p>
        </w:tc>
        <w:tc>
          <w:tcPr>
            <w:tcW w:w="151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keepNext/>
              <w:keepLines/>
              <w:spacing w:after="0"/>
              <w:jc w:val="center"/>
              <w:rPr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CA</w:t>
            </w:r>
            <w:r>
              <w:rPr>
                <w:rFonts w:ascii="Arial" w:hAnsi="Arial" w:cs="Arial"/>
                <w:sz w:val="18"/>
                <w:szCs w:val="18"/>
              </w:rPr>
              <w:t>_</w:t>
            </w: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n3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A-</w:t>
            </w: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n38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A</w:t>
            </w:r>
          </w:p>
        </w:tc>
        <w:tc>
          <w:tcPr>
            <w:tcW w:w="7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keepNext/>
              <w:keepLines/>
              <w:spacing w:after="0"/>
              <w:jc w:val="center"/>
              <w:rPr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n3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keepNext/>
              <w:keepLines/>
              <w:spacing w:after="0"/>
              <w:jc w:val="center"/>
              <w:rPr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keepNext/>
              <w:keepLines/>
              <w:spacing w:after="0"/>
              <w:jc w:val="center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keepNext/>
              <w:keepLines/>
              <w:spacing w:after="0"/>
              <w:jc w:val="center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keepNext/>
              <w:keepLines/>
              <w:spacing w:after="0"/>
              <w:jc w:val="center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keepNext/>
              <w:keepLines/>
              <w:spacing w:after="0"/>
              <w:jc w:val="center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keepNext/>
              <w:keepLines/>
              <w:spacing w:after="0"/>
              <w:jc w:val="center"/>
              <w:rPr>
                <w:rFonts w:eastAsia="Yu Mincho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keepNext/>
              <w:keepLines/>
              <w:spacing w:after="0"/>
              <w:jc w:val="center"/>
              <w:rPr>
                <w:lang w:eastAsia="zh-CN"/>
              </w:rPr>
            </w:pPr>
          </w:p>
        </w:tc>
        <w:tc>
          <w:tcPr>
            <w:tcW w:w="163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C3652A" w:rsidTr="00E30C9F">
        <w:trPr>
          <w:trHeight w:val="90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keepNext/>
              <w:keepLines/>
              <w:spacing w:after="0"/>
              <w:jc w:val="center"/>
              <w:rPr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keepNext/>
              <w:keepLines/>
              <w:spacing w:after="0"/>
              <w:jc w:val="center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keepNext/>
              <w:keepLines/>
              <w:spacing w:after="0"/>
              <w:jc w:val="center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keepNext/>
              <w:keepLines/>
              <w:spacing w:after="0"/>
              <w:jc w:val="center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keepNext/>
              <w:keepLines/>
              <w:spacing w:after="0"/>
              <w:jc w:val="center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keepNext/>
              <w:keepLines/>
              <w:spacing w:after="0"/>
              <w:jc w:val="center"/>
              <w:rPr>
                <w:rFonts w:eastAsia="Yu Mincho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keepNext/>
              <w:keepLines/>
              <w:spacing w:after="0"/>
              <w:jc w:val="center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C3652A" w:rsidTr="00E30C9F">
        <w:trPr>
          <w:trHeight w:val="90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keepNext/>
              <w:keepLines/>
              <w:spacing w:after="0"/>
              <w:jc w:val="center"/>
              <w:rPr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keepNext/>
              <w:keepLines/>
              <w:spacing w:after="0"/>
              <w:jc w:val="center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keepNext/>
              <w:keepLines/>
              <w:spacing w:after="0"/>
              <w:jc w:val="center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keepNext/>
              <w:keepLines/>
              <w:spacing w:after="0"/>
              <w:jc w:val="center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keepNext/>
              <w:keepLines/>
              <w:spacing w:after="0"/>
              <w:jc w:val="center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keepNext/>
              <w:keepLines/>
              <w:spacing w:after="0"/>
              <w:jc w:val="center"/>
              <w:rPr>
                <w:rFonts w:eastAsia="Yu Mincho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keepNext/>
              <w:keepLines/>
              <w:spacing w:after="0"/>
              <w:jc w:val="center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C3652A" w:rsidTr="00E30C9F">
        <w:trPr>
          <w:trHeight w:val="90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keepNext/>
              <w:keepLines/>
              <w:spacing w:after="0"/>
              <w:jc w:val="center"/>
              <w:rPr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n38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keepNext/>
              <w:keepLines/>
              <w:spacing w:after="0"/>
              <w:jc w:val="center"/>
              <w:rPr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C3652A" w:rsidTr="00E30C9F">
        <w:trPr>
          <w:trHeight w:val="90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keepNext/>
              <w:keepLines/>
              <w:spacing w:after="0"/>
              <w:jc w:val="center"/>
              <w:rPr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C3652A" w:rsidTr="00E30C9F">
        <w:trPr>
          <w:trHeight w:val="90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keepNext/>
              <w:keepLines/>
              <w:spacing w:after="0"/>
              <w:jc w:val="center"/>
              <w:rPr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C3652A" w:rsidTr="00E30C9F">
        <w:trPr>
          <w:trHeight w:val="29"/>
          <w:jc w:val="center"/>
        </w:trPr>
        <w:tc>
          <w:tcPr>
            <w:tcW w:w="162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/>
              </w:rPr>
            </w:pPr>
            <w:r>
              <w:rPr>
                <w:rFonts w:hint="eastAsia"/>
                <w:lang w:eastAsia="zh-CN"/>
              </w:rPr>
              <w:lastRenderedPageBreak/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n3</w:t>
            </w:r>
            <w:r>
              <w:rPr>
                <w:lang w:val="sv-SE" w:eastAsia="ja-JP"/>
              </w:rPr>
              <w:t>A-</w:t>
            </w:r>
            <w:r>
              <w:rPr>
                <w:rFonts w:hint="eastAsia"/>
                <w:lang w:val="en-US" w:eastAsia="zh-CN"/>
              </w:rPr>
              <w:t>n40</w:t>
            </w:r>
            <w:r>
              <w:rPr>
                <w:lang w:val="sv-SE" w:eastAsia="ja-JP"/>
              </w:rPr>
              <w:t>A</w:t>
            </w:r>
          </w:p>
        </w:tc>
        <w:tc>
          <w:tcPr>
            <w:tcW w:w="151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n3</w:t>
            </w:r>
            <w:r>
              <w:rPr>
                <w:lang w:val="sv-SE" w:eastAsia="ja-JP"/>
              </w:rPr>
              <w:t>A-</w:t>
            </w:r>
            <w:r>
              <w:rPr>
                <w:rFonts w:hint="eastAsia"/>
                <w:lang w:val="en-US" w:eastAsia="zh-CN"/>
              </w:rPr>
              <w:t>n40</w:t>
            </w:r>
            <w:r>
              <w:rPr>
                <w:lang w:val="sv-SE" w:eastAsia="ja-JP"/>
              </w:rPr>
              <w:t>A</w:t>
            </w:r>
          </w:p>
        </w:tc>
        <w:tc>
          <w:tcPr>
            <w:tcW w:w="7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n3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val="en-US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val="en-US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163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C3652A" w:rsidTr="00E30C9F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val="en-US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val="en-US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C3652A" w:rsidTr="00E30C9F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val="en-US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val="en-US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C3652A" w:rsidTr="00E30C9F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n40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val="en-US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val="en-US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C3652A" w:rsidTr="00E30C9F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val="en-US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val="en-US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C3652A" w:rsidTr="00E30C9F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val="en-US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val="en-US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C3652A" w:rsidTr="00E30C9F">
        <w:trPr>
          <w:trHeight w:val="29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szCs w:val="18"/>
                <w:lang w:val="en-US"/>
              </w:rPr>
              <w:t>CA_n</w:t>
            </w:r>
            <w:r>
              <w:rPr>
                <w:rFonts w:hint="eastAsia"/>
                <w:szCs w:val="18"/>
                <w:lang w:val="en-US" w:eastAsia="zh-CN"/>
              </w:rPr>
              <w:t>3</w:t>
            </w:r>
            <w:r>
              <w:rPr>
                <w:szCs w:val="18"/>
                <w:lang w:val="en-US"/>
              </w:rPr>
              <w:t>A-n</w:t>
            </w:r>
            <w:r>
              <w:rPr>
                <w:rFonts w:hint="eastAsia"/>
                <w:szCs w:val="18"/>
                <w:lang w:val="en-US" w:eastAsia="zh-CN"/>
              </w:rPr>
              <w:t>41</w:t>
            </w:r>
            <w:r>
              <w:rPr>
                <w:szCs w:val="18"/>
                <w:lang w:val="en-US"/>
              </w:rPr>
              <w:t>A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szCs w:val="18"/>
                <w:lang w:val="en-US"/>
              </w:rPr>
              <w:t>CA_n</w:t>
            </w:r>
            <w:r>
              <w:rPr>
                <w:rFonts w:hint="eastAsia"/>
                <w:szCs w:val="18"/>
                <w:lang w:val="en-US" w:eastAsia="zh-CN"/>
              </w:rPr>
              <w:t>3</w:t>
            </w:r>
            <w:r>
              <w:rPr>
                <w:szCs w:val="18"/>
                <w:lang w:val="en-US"/>
              </w:rPr>
              <w:t>A-n</w:t>
            </w:r>
            <w:r>
              <w:rPr>
                <w:rFonts w:hint="eastAsia"/>
                <w:szCs w:val="18"/>
                <w:lang w:val="en-US" w:eastAsia="zh-CN"/>
              </w:rPr>
              <w:t>41</w:t>
            </w:r>
            <w:r>
              <w:rPr>
                <w:szCs w:val="18"/>
                <w:lang w:val="en-US"/>
              </w:rPr>
              <w:t>A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n3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C3652A" w:rsidTr="00E30C9F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C3652A" w:rsidTr="00E30C9F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</w:pPr>
            <w:r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C3652A" w:rsidTr="00E30C9F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n41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C3652A" w:rsidTr="00E30C9F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C3652A" w:rsidTr="00E30C9F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</w:pPr>
            <w:r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C3652A" w:rsidTr="00E30C9F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n3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163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lang w:val="en-US" w:eastAsia="zh-CN"/>
              </w:rPr>
              <w:t>1</w:t>
            </w:r>
          </w:p>
        </w:tc>
      </w:tr>
      <w:tr w:rsidR="00C3652A" w:rsidTr="00E30C9F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C3652A" w:rsidTr="00E30C9F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C3652A" w:rsidTr="00E30C9F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n41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C3652A" w:rsidTr="00E30C9F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C3652A" w:rsidTr="00E30C9F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C3652A" w:rsidTr="00E30C9F">
        <w:trPr>
          <w:trHeight w:val="29"/>
          <w:jc w:val="center"/>
        </w:trPr>
        <w:tc>
          <w:tcPr>
            <w:tcW w:w="162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szCs w:val="18"/>
                <w:lang w:val="en-US"/>
              </w:rPr>
              <w:t>CA_n</w:t>
            </w:r>
            <w:r>
              <w:rPr>
                <w:rFonts w:hint="eastAsia"/>
                <w:szCs w:val="18"/>
                <w:lang w:val="en-US" w:eastAsia="zh-CN"/>
              </w:rPr>
              <w:t>3</w:t>
            </w:r>
            <w:r>
              <w:rPr>
                <w:szCs w:val="18"/>
                <w:lang w:val="en-US"/>
              </w:rPr>
              <w:t>A-n</w:t>
            </w:r>
            <w:r>
              <w:rPr>
                <w:rFonts w:hint="eastAsia"/>
                <w:szCs w:val="18"/>
                <w:lang w:val="en-US" w:eastAsia="zh-CN"/>
              </w:rPr>
              <w:t>41C</w:t>
            </w:r>
          </w:p>
        </w:tc>
        <w:tc>
          <w:tcPr>
            <w:tcW w:w="151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szCs w:val="18"/>
                <w:lang w:val="en-US"/>
              </w:rPr>
              <w:t>CA_n</w:t>
            </w:r>
            <w:r>
              <w:rPr>
                <w:rFonts w:hint="eastAsia"/>
                <w:szCs w:val="18"/>
                <w:lang w:val="en-US" w:eastAsia="zh-CN"/>
              </w:rPr>
              <w:t>3</w:t>
            </w:r>
            <w:r>
              <w:rPr>
                <w:szCs w:val="18"/>
                <w:lang w:val="en-US"/>
              </w:rPr>
              <w:t>A-n</w:t>
            </w:r>
            <w:r>
              <w:rPr>
                <w:rFonts w:hint="eastAsia"/>
                <w:szCs w:val="18"/>
                <w:lang w:val="en-US" w:eastAsia="zh-CN"/>
              </w:rPr>
              <w:t>41</w:t>
            </w:r>
            <w:r>
              <w:rPr>
                <w:szCs w:val="18"/>
                <w:lang w:val="en-US"/>
              </w:rPr>
              <w:t>A</w:t>
            </w:r>
          </w:p>
        </w:tc>
        <w:tc>
          <w:tcPr>
            <w:tcW w:w="7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n3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163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C3652A" w:rsidTr="00E30C9F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C3652A" w:rsidTr="00E30C9F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C3652A" w:rsidTr="00E30C9F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n41</w:t>
            </w:r>
          </w:p>
        </w:tc>
        <w:tc>
          <w:tcPr>
            <w:tcW w:w="957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See CA_</w:t>
            </w:r>
            <w:r>
              <w:rPr>
                <w:rFonts w:hint="eastAsia"/>
                <w:lang w:val="en-US" w:eastAsia="zh-CN"/>
              </w:rPr>
              <w:t>n41</w:t>
            </w:r>
            <w:r>
              <w:rPr>
                <w:lang w:val="en-US" w:eastAsia="zh-CN"/>
              </w:rPr>
              <w:t>C Bandwidth Combination Set 0 in Table 5.</w:t>
            </w:r>
            <w:r>
              <w:rPr>
                <w:rFonts w:hint="eastAsia"/>
                <w:lang w:val="en-US" w:eastAsia="zh-CN"/>
              </w:rPr>
              <w:t>5</w:t>
            </w:r>
            <w:r>
              <w:rPr>
                <w:lang w:val="en-US" w:eastAsia="zh-CN"/>
              </w:rPr>
              <w:t>A.1-1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C3652A" w:rsidTr="00E30C9F">
        <w:trPr>
          <w:trHeight w:val="29"/>
          <w:jc w:val="center"/>
        </w:trPr>
        <w:tc>
          <w:tcPr>
            <w:tcW w:w="162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szCs w:val="18"/>
                <w:lang w:val="en-US"/>
              </w:rPr>
              <w:t>CA_n</w:t>
            </w:r>
            <w:r>
              <w:rPr>
                <w:rFonts w:hint="eastAsia"/>
                <w:szCs w:val="18"/>
                <w:lang w:val="en-US" w:eastAsia="zh-CN"/>
              </w:rPr>
              <w:t>3</w:t>
            </w:r>
            <w:r>
              <w:rPr>
                <w:szCs w:val="18"/>
                <w:lang w:val="en-US"/>
              </w:rPr>
              <w:t>A-n</w:t>
            </w:r>
            <w:r>
              <w:rPr>
                <w:rFonts w:hint="eastAsia"/>
                <w:szCs w:val="18"/>
                <w:lang w:val="en-US" w:eastAsia="zh-CN"/>
              </w:rPr>
              <w:t>41(2A)</w:t>
            </w:r>
          </w:p>
        </w:tc>
        <w:tc>
          <w:tcPr>
            <w:tcW w:w="151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szCs w:val="18"/>
                <w:lang w:val="en-US"/>
              </w:rPr>
              <w:t>CA_n</w:t>
            </w:r>
            <w:r>
              <w:rPr>
                <w:rFonts w:hint="eastAsia"/>
                <w:szCs w:val="18"/>
                <w:lang w:val="en-US" w:eastAsia="zh-CN"/>
              </w:rPr>
              <w:t>3</w:t>
            </w:r>
            <w:r>
              <w:rPr>
                <w:szCs w:val="18"/>
                <w:lang w:val="en-US"/>
              </w:rPr>
              <w:t>A-n</w:t>
            </w:r>
            <w:r>
              <w:rPr>
                <w:rFonts w:hint="eastAsia"/>
                <w:szCs w:val="18"/>
                <w:lang w:val="en-US" w:eastAsia="zh-CN"/>
              </w:rPr>
              <w:t>41</w:t>
            </w:r>
            <w:r>
              <w:rPr>
                <w:szCs w:val="18"/>
                <w:lang w:val="en-US"/>
              </w:rPr>
              <w:t>A</w:t>
            </w:r>
          </w:p>
        </w:tc>
        <w:tc>
          <w:tcPr>
            <w:tcW w:w="7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n3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163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C3652A" w:rsidTr="00E30C9F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C3652A" w:rsidTr="00E30C9F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C3652A" w:rsidTr="00E30C9F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n41</w:t>
            </w:r>
          </w:p>
        </w:tc>
        <w:tc>
          <w:tcPr>
            <w:tcW w:w="957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See CA_</w:t>
            </w:r>
            <w:r>
              <w:rPr>
                <w:rFonts w:hint="eastAsia"/>
                <w:lang w:val="en-US" w:eastAsia="zh-CN"/>
              </w:rPr>
              <w:t>n41(2A)</w:t>
            </w:r>
            <w:r>
              <w:rPr>
                <w:lang w:val="en-US" w:eastAsia="zh-CN"/>
              </w:rPr>
              <w:t xml:space="preserve"> Bandwidth Combination Set 0 in Table 5.</w:t>
            </w:r>
            <w:r>
              <w:rPr>
                <w:rFonts w:hint="eastAsia"/>
                <w:lang w:val="en-US" w:eastAsia="zh-CN"/>
              </w:rPr>
              <w:t>5</w:t>
            </w:r>
            <w:r>
              <w:rPr>
                <w:lang w:val="en-US" w:eastAsia="zh-CN"/>
              </w:rPr>
              <w:t>A.</w:t>
            </w:r>
            <w:r>
              <w:rPr>
                <w:rFonts w:hint="eastAsia"/>
                <w:lang w:val="en-US" w:eastAsia="zh-CN"/>
              </w:rPr>
              <w:t>2</w:t>
            </w:r>
            <w:r>
              <w:rPr>
                <w:lang w:val="en-US" w:eastAsia="zh-CN"/>
              </w:rPr>
              <w:t>-1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C3652A" w:rsidTr="00E30C9F">
        <w:trPr>
          <w:trHeight w:val="29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CA_n3A-n77A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t>CA_</w:t>
            </w:r>
            <w:r>
              <w:rPr>
                <w:lang w:val="en-US"/>
              </w:rPr>
              <w:t>n3</w:t>
            </w:r>
            <w:r>
              <w:rPr>
                <w:lang w:val="sv-SE"/>
              </w:rPr>
              <w:t>A-</w:t>
            </w:r>
            <w:r>
              <w:rPr>
                <w:lang w:val="en-US"/>
              </w:rPr>
              <w:t>n77</w:t>
            </w:r>
            <w:r>
              <w:rPr>
                <w:lang w:val="sv-SE"/>
              </w:rPr>
              <w:t>A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n</w:t>
            </w:r>
            <w:r>
              <w:t>3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</w:pPr>
            <w: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C3652A" w:rsidTr="00E30C9F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</w:pPr>
            <w: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C3652A" w:rsidTr="00E30C9F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</w:pPr>
            <w: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C3652A" w:rsidTr="00E30C9F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n77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</w:pPr>
            <w:r>
              <w:rPr>
                <w:lang w:val="en-US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C3652A" w:rsidTr="00E30C9F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</w:pPr>
            <w:r>
              <w:rPr>
                <w:lang w:val="en-US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C3652A" w:rsidTr="00E30C9F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</w:pPr>
            <w:r>
              <w:rPr>
                <w:lang w:val="en-US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C3652A" w:rsidTr="00E30C9F">
        <w:trPr>
          <w:trHeight w:val="29"/>
          <w:jc w:val="center"/>
        </w:trPr>
        <w:tc>
          <w:tcPr>
            <w:tcW w:w="162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val="en-US" w:eastAsia="zh-CN"/>
              </w:rPr>
              <w:t>n3</w:t>
            </w:r>
            <w:r>
              <w:rPr>
                <w:lang w:val="sv-SE" w:eastAsia="ja-JP"/>
              </w:rPr>
              <w:t>A-</w:t>
            </w:r>
            <w:r>
              <w:rPr>
                <w:lang w:val="en-US" w:eastAsia="zh-CN"/>
              </w:rPr>
              <w:t>n77(2</w:t>
            </w:r>
            <w:r>
              <w:rPr>
                <w:lang w:val="sv-SE" w:eastAsia="ja-JP"/>
              </w:rPr>
              <w:t>A)</w:t>
            </w:r>
          </w:p>
        </w:tc>
        <w:tc>
          <w:tcPr>
            <w:tcW w:w="151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val="en-US" w:eastAsia="zh-CN"/>
              </w:rPr>
              <w:t>n3</w:t>
            </w:r>
            <w:r>
              <w:rPr>
                <w:lang w:val="sv-SE" w:eastAsia="ja-JP"/>
              </w:rPr>
              <w:t>A-</w:t>
            </w:r>
            <w:r>
              <w:rPr>
                <w:lang w:val="en-US" w:eastAsia="zh-CN"/>
              </w:rPr>
              <w:t>n77</w:t>
            </w:r>
            <w:r>
              <w:rPr>
                <w:lang w:val="sv-SE" w:eastAsia="ja-JP"/>
              </w:rPr>
              <w:t>A</w:t>
            </w:r>
          </w:p>
        </w:tc>
        <w:tc>
          <w:tcPr>
            <w:tcW w:w="7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n3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22"/>
              </w:rPr>
            </w:pPr>
          </w:p>
        </w:tc>
        <w:tc>
          <w:tcPr>
            <w:tcW w:w="163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C3652A" w:rsidTr="00E30C9F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22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C3652A" w:rsidTr="00E30C9F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22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C3652A" w:rsidTr="00E30C9F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/>
              </w:rPr>
            </w:pPr>
            <w:r>
              <w:rPr>
                <w:rFonts w:hint="eastAsia"/>
                <w:lang w:eastAsia="ja-JP"/>
              </w:rPr>
              <w:t>n77</w:t>
            </w:r>
          </w:p>
        </w:tc>
        <w:tc>
          <w:tcPr>
            <w:tcW w:w="957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</w:pPr>
            <w:r>
              <w:rPr>
                <w:lang w:eastAsia="zh-CN"/>
              </w:rPr>
              <w:t>See CA_n77(2A) Bandwidth Combination Set 0 in Table 5.5A.2-1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C3652A" w:rsidTr="00E30C9F">
        <w:trPr>
          <w:trHeight w:val="29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CA_n3A-n78A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CA_n3A-n78A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n</w:t>
            </w:r>
            <w:r>
              <w:t>3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</w:pPr>
            <w: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C3652A" w:rsidTr="00E30C9F">
        <w:trPr>
          <w:trHeight w:val="29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  <w: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C3652A" w:rsidTr="00E30C9F">
        <w:trPr>
          <w:trHeight w:val="29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</w:pPr>
            <w: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n</w:t>
            </w:r>
            <w:r>
              <w:t>7</w:t>
            </w:r>
            <w:r>
              <w:rPr>
                <w:lang w:val="en-US"/>
              </w:rPr>
              <w:t>8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</w:pPr>
            <w: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CA_n3A-n78C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CA_n3A-n78A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n3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n78</w:t>
            </w:r>
          </w:p>
        </w:tc>
        <w:tc>
          <w:tcPr>
            <w:tcW w:w="957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lang w:val="en-US" w:eastAsia="zh-CN"/>
              </w:rPr>
              <w:t>See CA_</w:t>
            </w:r>
            <w:r>
              <w:rPr>
                <w:rFonts w:hint="eastAsia"/>
                <w:lang w:val="en-US" w:eastAsia="zh-CN"/>
              </w:rPr>
              <w:t>n78</w:t>
            </w:r>
            <w:r>
              <w:rPr>
                <w:lang w:val="en-US" w:eastAsia="zh-CN"/>
              </w:rPr>
              <w:t>C Bandwidth Combination Set 0 in Table 5.</w:t>
            </w:r>
            <w:r>
              <w:rPr>
                <w:rFonts w:hint="eastAsia"/>
                <w:lang w:val="en-US" w:eastAsia="zh-CN"/>
              </w:rPr>
              <w:t>5</w:t>
            </w:r>
            <w:r>
              <w:rPr>
                <w:lang w:val="en-US" w:eastAsia="zh-CN"/>
              </w:rPr>
              <w:t>A.1-1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CA_n3A-n78(2A)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ja-JP"/>
              </w:rPr>
              <w:t>-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n3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</w:pPr>
            <w:r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n78</w:t>
            </w:r>
          </w:p>
        </w:tc>
        <w:tc>
          <w:tcPr>
            <w:tcW w:w="957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  <w:r>
              <w:rPr>
                <w:lang w:val="en-US" w:eastAsia="zh-CN"/>
              </w:rPr>
              <w:t>See CA_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78</w:t>
            </w:r>
            <w:r>
              <w:rPr>
                <w:rFonts w:hint="eastAsia"/>
                <w:lang w:val="en-US" w:eastAsia="zh-CN"/>
              </w:rPr>
              <w:t>(2A)</w:t>
            </w:r>
            <w:r>
              <w:rPr>
                <w:lang w:val="en-US" w:eastAsia="zh-CN"/>
              </w:rPr>
              <w:t xml:space="preserve"> Bandwidth Combination Set 0 in Table 5.</w:t>
            </w:r>
            <w:r>
              <w:rPr>
                <w:rFonts w:hint="eastAsia"/>
                <w:lang w:val="en-US" w:eastAsia="zh-CN"/>
              </w:rPr>
              <w:t>5</w:t>
            </w:r>
            <w:r>
              <w:rPr>
                <w:lang w:val="en-US" w:eastAsia="zh-CN"/>
              </w:rPr>
              <w:t>A.</w:t>
            </w:r>
            <w:r>
              <w:rPr>
                <w:rFonts w:hint="eastAsia"/>
                <w:lang w:val="en-US" w:eastAsia="zh-CN"/>
              </w:rPr>
              <w:t>2</w:t>
            </w:r>
            <w:r>
              <w:rPr>
                <w:lang w:val="en-US" w:eastAsia="zh-CN"/>
              </w:rPr>
              <w:t>-1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CA_n3A-n79A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szCs w:val="18"/>
                <w:lang w:val="en-US"/>
              </w:rPr>
              <w:t>CA_n3A-n79A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n</w:t>
            </w:r>
            <w:r>
              <w:t>3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n</w:t>
            </w:r>
            <w:r>
              <w:t>7</w:t>
            </w:r>
            <w:r>
              <w:rPr>
                <w:lang w:val="en-US"/>
              </w:rPr>
              <w:t>9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C3652A" w:rsidTr="00E30C9F">
        <w:trPr>
          <w:trHeight w:val="29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CA_n3A-n79</w:t>
            </w:r>
            <w:r>
              <w:rPr>
                <w:rFonts w:hint="eastAsia"/>
                <w:lang w:val="en-US" w:eastAsia="zh-CN"/>
              </w:rPr>
              <w:t>C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CA_n3A-n79A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n3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</w:pPr>
            <w: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C3652A" w:rsidTr="00E30C9F">
        <w:trPr>
          <w:trHeight w:val="29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C3652A" w:rsidTr="00E30C9F">
        <w:trPr>
          <w:trHeight w:val="29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</w:pPr>
            <w:r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n79</w:t>
            </w:r>
          </w:p>
        </w:tc>
        <w:tc>
          <w:tcPr>
            <w:tcW w:w="957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lang w:val="en-US" w:eastAsia="zh-CN"/>
              </w:rPr>
              <w:t>See CA_</w:t>
            </w:r>
            <w:r>
              <w:rPr>
                <w:rFonts w:hint="eastAsia"/>
                <w:lang w:val="en-US" w:eastAsia="zh-CN"/>
              </w:rPr>
              <w:t>n79</w:t>
            </w:r>
            <w:r>
              <w:rPr>
                <w:lang w:val="en-US" w:eastAsia="zh-CN"/>
              </w:rPr>
              <w:t>C Bandwidth Combination Set 0 in Table 5.</w:t>
            </w:r>
            <w:r>
              <w:rPr>
                <w:rFonts w:hint="eastAsia"/>
                <w:lang w:val="en-US" w:eastAsia="zh-CN"/>
              </w:rPr>
              <w:t>5</w:t>
            </w:r>
            <w:r>
              <w:rPr>
                <w:lang w:val="en-US" w:eastAsia="zh-CN"/>
              </w:rPr>
              <w:t>A.1-1</w:t>
            </w: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C3652A" w:rsidTr="00E30C9F">
        <w:trPr>
          <w:trHeight w:val="29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H"/>
              <w:tabs>
                <w:tab w:val="center" w:pos="817"/>
              </w:tabs>
              <w:rPr>
                <w:lang w:val="en-US" w:eastAsia="zh-CN"/>
              </w:rPr>
            </w:pPr>
            <w:proofErr w:type="spellStart"/>
            <w:r w:rsidRPr="0030342B">
              <w:rPr>
                <w:rFonts w:eastAsia="Yu Mincho" w:cs="Arial"/>
                <w:b w:val="0"/>
                <w:szCs w:val="18"/>
                <w:lang w:eastAsia="ko-KR"/>
              </w:rPr>
              <w:t>CA_n</w:t>
            </w:r>
            <w:proofErr w:type="spellEnd"/>
            <w:r w:rsidRPr="0030342B">
              <w:rPr>
                <w:rFonts w:eastAsia="Yu Mincho" w:cs="Arial"/>
                <w:b w:val="0"/>
                <w:szCs w:val="18"/>
                <w:lang w:val="en-US" w:eastAsia="ko-KR"/>
              </w:rPr>
              <w:t>5</w:t>
            </w:r>
            <w:r w:rsidRPr="0030342B">
              <w:rPr>
                <w:rFonts w:eastAsia="Yu Mincho" w:cs="Arial"/>
                <w:b w:val="0"/>
                <w:szCs w:val="18"/>
                <w:lang w:eastAsia="ko-KR"/>
              </w:rPr>
              <w:t>-n66A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af8"/>
              <w:keepNext/>
              <w:spacing w:before="0" w:beforeAutospacing="0" w:after="0" w:afterAutospacing="0"/>
              <w:jc w:val="center"/>
              <w:rPr>
                <w:lang w:eastAsia="zh-CN"/>
              </w:rPr>
            </w:pPr>
            <w:r w:rsidRPr="0030342B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H"/>
              <w:rPr>
                <w:lang w:val="en-US" w:eastAsia="zh-CN"/>
              </w:rPr>
            </w:pPr>
            <w:r w:rsidRPr="0030342B">
              <w:rPr>
                <w:rFonts w:eastAsia="Yu Mincho" w:cs="Arial"/>
                <w:b w:val="0"/>
                <w:szCs w:val="18"/>
                <w:lang w:val="en-US" w:eastAsia="ko-KR"/>
              </w:rPr>
              <w:t>n</w:t>
            </w:r>
            <w:r w:rsidRPr="0030342B">
              <w:rPr>
                <w:rFonts w:eastAsia="Yu Mincho" w:cs="Arial"/>
                <w:b w:val="0"/>
                <w:szCs w:val="18"/>
                <w:lang w:eastAsia="ko-KR"/>
              </w:rPr>
              <w:t>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keepNext/>
              <w:keepLines/>
              <w:widowControl w:val="0"/>
              <w:spacing w:after="0"/>
              <w:jc w:val="center"/>
              <w:rPr>
                <w:lang w:val="en-US" w:eastAsia="zh-CN"/>
              </w:rPr>
            </w:pPr>
            <w:r w:rsidRPr="0030342B">
              <w:rPr>
                <w:rFonts w:ascii="Arial" w:hAnsi="Arial" w:cs="Arial"/>
                <w:kern w:val="2"/>
                <w:sz w:val="18"/>
                <w:szCs w:val="18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C3652A" w:rsidTr="00E30C9F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keepNext/>
              <w:keepLines/>
              <w:widowControl w:val="0"/>
              <w:spacing w:after="0"/>
              <w:jc w:val="center"/>
              <w:rPr>
                <w:lang w:val="en-US" w:eastAsia="zh-CN"/>
              </w:rPr>
            </w:pPr>
            <w:r w:rsidRPr="0030342B">
              <w:rPr>
                <w:rFonts w:ascii="Arial" w:hAnsi="Arial" w:cs="Arial"/>
                <w:kern w:val="2"/>
                <w:sz w:val="18"/>
                <w:szCs w:val="18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C3652A" w:rsidTr="00E30C9F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keepNext/>
              <w:keepLines/>
              <w:widowControl w:val="0"/>
              <w:spacing w:after="0"/>
              <w:jc w:val="center"/>
              <w:rPr>
                <w:lang w:val="en-US" w:eastAsia="zh-CN"/>
              </w:rPr>
            </w:pPr>
            <w:r w:rsidRPr="0030342B">
              <w:rPr>
                <w:rFonts w:ascii="Arial" w:hAnsi="Arial" w:cs="Arial"/>
                <w:kern w:val="2"/>
                <w:sz w:val="18"/>
                <w:szCs w:val="18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C3652A" w:rsidTr="00E30C9F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H"/>
              <w:rPr>
                <w:lang w:val="en-US" w:eastAsia="zh-CN"/>
              </w:rPr>
            </w:pPr>
            <w:r w:rsidRPr="0030342B">
              <w:rPr>
                <w:rFonts w:eastAsia="Yu Mincho" w:cs="Arial"/>
                <w:b w:val="0"/>
                <w:szCs w:val="18"/>
                <w:lang w:eastAsia="ko-KR"/>
              </w:rPr>
              <w:t>n66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  <w:r w:rsidRPr="0030342B">
              <w:rPr>
                <w:rFonts w:eastAsia="Yu Mincho" w:cs="Arial"/>
                <w:szCs w:val="18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  <w:r w:rsidRPr="0030342B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  <w:r w:rsidRPr="0030342B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  <w:r w:rsidRPr="0030342B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  <w:r w:rsidRPr="0030342B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  <w:r w:rsidRPr="0030342B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C3652A" w:rsidTr="00E30C9F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  <w:r w:rsidRPr="0030342B">
              <w:rPr>
                <w:rFonts w:eastAsia="Yu Mincho" w:cs="Arial"/>
                <w:szCs w:val="18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  <w:r w:rsidRPr="0030342B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  <w:r w:rsidRPr="0030342B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  <w:r w:rsidRPr="0030342B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  <w:r w:rsidRPr="0030342B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C3652A" w:rsidTr="00E30C9F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  <w:r w:rsidRPr="0030342B">
              <w:rPr>
                <w:rFonts w:eastAsia="Yu Mincho" w:cs="Arial"/>
                <w:szCs w:val="18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  <w:r w:rsidRPr="0030342B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  <w:r w:rsidRPr="0030342B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  <w:r w:rsidRPr="0030342B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  <w:r w:rsidRPr="0030342B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C3652A" w:rsidTr="00E30C9F">
        <w:trPr>
          <w:trHeight w:val="29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CA_n5A-n78A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CA_n5A-n78A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C3652A" w:rsidTr="00E30C9F">
        <w:trPr>
          <w:trHeight w:val="29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C3652A" w:rsidTr="00E30C9F">
        <w:trPr>
          <w:trHeight w:val="29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</w:pPr>
            <w:r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n78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CA_n5A-n78C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CA_n5A-n78A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</w:rPr>
            </w:pPr>
            <w:bookmarkStart w:id="18" w:name="OLE_LINK10"/>
            <w:r>
              <w:rPr>
                <w:rFonts w:hint="eastAsia"/>
                <w:szCs w:val="18"/>
                <w:lang w:val="en-US" w:eastAsia="zh-CN"/>
              </w:rPr>
              <w:t>Yes</w:t>
            </w:r>
            <w:bookmarkEnd w:id="18"/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n78</w:t>
            </w:r>
          </w:p>
        </w:tc>
        <w:tc>
          <w:tcPr>
            <w:tcW w:w="957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lang w:val="en-US" w:eastAsia="zh-CN"/>
              </w:rPr>
              <w:t>See CA_</w:t>
            </w:r>
            <w:r>
              <w:rPr>
                <w:rFonts w:hint="eastAsia"/>
                <w:lang w:val="en-US" w:eastAsia="zh-CN"/>
              </w:rPr>
              <w:t>n78</w:t>
            </w:r>
            <w:r>
              <w:rPr>
                <w:lang w:val="en-US" w:eastAsia="zh-CN"/>
              </w:rPr>
              <w:t>C Bandwidth Combination Set 0 in Table 5.</w:t>
            </w:r>
            <w:r>
              <w:rPr>
                <w:rFonts w:hint="eastAsia"/>
                <w:lang w:val="en-US" w:eastAsia="zh-CN"/>
              </w:rPr>
              <w:t>5</w:t>
            </w:r>
            <w:r>
              <w:rPr>
                <w:lang w:val="en-US" w:eastAsia="zh-CN"/>
              </w:rPr>
              <w:t>A.1-1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C3652A" w:rsidTr="00E30C9F">
        <w:trPr>
          <w:trHeight w:val="29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CA_n5A-n79A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CA_n5A-n79A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C3652A" w:rsidTr="00E30C9F">
        <w:trPr>
          <w:trHeight w:val="29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C3652A" w:rsidTr="00E30C9F">
        <w:trPr>
          <w:trHeight w:val="29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</w:pPr>
            <w:r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n79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CA_n5A-n79C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CA_n5A-n79A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n79</w:t>
            </w:r>
          </w:p>
        </w:tc>
        <w:tc>
          <w:tcPr>
            <w:tcW w:w="957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lang w:val="en-US" w:eastAsia="zh-CN"/>
              </w:rPr>
              <w:t>See CA_</w:t>
            </w:r>
            <w:r>
              <w:rPr>
                <w:rFonts w:hint="eastAsia"/>
                <w:lang w:val="en-US" w:eastAsia="zh-CN"/>
              </w:rPr>
              <w:t>n79</w:t>
            </w:r>
            <w:r>
              <w:rPr>
                <w:lang w:val="en-US" w:eastAsia="zh-CN"/>
              </w:rPr>
              <w:t>C Bandwidth Combination Set 0 in Table 5.</w:t>
            </w:r>
            <w:r>
              <w:rPr>
                <w:rFonts w:hint="eastAsia"/>
                <w:lang w:val="en-US" w:eastAsia="zh-CN"/>
              </w:rPr>
              <w:t>5</w:t>
            </w:r>
            <w:r>
              <w:rPr>
                <w:lang w:val="en-US" w:eastAsia="zh-CN"/>
              </w:rPr>
              <w:t>A.1-1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C3652A" w:rsidTr="00E30C9F">
        <w:trPr>
          <w:trHeight w:val="29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="PMingLiU" w:hAnsi="Arial" w:cs="Arial"/>
                <w:sz w:val="18"/>
                <w:szCs w:val="18"/>
                <w:lang w:eastAsia="zh-TW"/>
              </w:rPr>
              <w:t>CA_n7A-n25A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="PMingLiU" w:hAnsi="Arial" w:cs="Arial"/>
                <w:sz w:val="18"/>
                <w:szCs w:val="18"/>
                <w:lang w:eastAsia="zh-TW"/>
              </w:rPr>
              <w:t>CA_n7A-n25A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kern w:val="2"/>
                <w:sz w:val="18"/>
                <w:szCs w:val="18"/>
                <w:lang w:val="en-US"/>
              </w:rPr>
              <w:t>n7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cs="Arial"/>
                <w:szCs w:val="18"/>
                <w:lang w:val="en-US" w:eastAsia="zh-CN"/>
              </w:rPr>
            </w:pPr>
            <w:r>
              <w:rPr>
                <w:rFonts w:eastAsia="Yu Mincho" w:cs="Arial"/>
                <w:szCs w:val="18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keepNext/>
              <w:keepLines/>
              <w:widowControl w:val="0"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  <w:r>
              <w:rPr>
                <w:rFonts w:ascii="Arial" w:eastAsia="Yu Mincho" w:hAnsi="Arial" w:cs="Arial"/>
                <w:sz w:val="18"/>
                <w:szCs w:val="18"/>
                <w:lang w:val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keepNext/>
              <w:keepLines/>
              <w:widowControl w:val="0"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0</w:t>
            </w:r>
          </w:p>
        </w:tc>
      </w:tr>
      <w:tr w:rsidR="00C3652A" w:rsidTr="00E30C9F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cs="Arial"/>
                <w:szCs w:val="18"/>
                <w:lang w:val="en-US" w:eastAsia="zh-CN"/>
              </w:rPr>
            </w:pPr>
            <w:r>
              <w:rPr>
                <w:rFonts w:eastAsia="Yu Mincho" w:cs="Arial"/>
                <w:szCs w:val="18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 w:cs="Arial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keepNext/>
              <w:keepLines/>
              <w:widowControl w:val="0"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  <w:r>
              <w:rPr>
                <w:rFonts w:ascii="Arial" w:eastAsia="Yu Mincho" w:hAnsi="Arial" w:cs="Arial"/>
                <w:sz w:val="18"/>
                <w:szCs w:val="18"/>
                <w:lang w:val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keepNext/>
              <w:keepLines/>
              <w:widowControl w:val="0"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C3652A" w:rsidTr="00E30C9F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cs="Arial"/>
                <w:szCs w:val="18"/>
                <w:lang w:val="en-US" w:eastAsia="zh-CN"/>
              </w:rPr>
            </w:pPr>
            <w:r>
              <w:rPr>
                <w:rFonts w:eastAsia="Yu Mincho" w:cs="Arial"/>
                <w:szCs w:val="18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 w:cs="Arial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keepNext/>
              <w:keepLines/>
              <w:widowControl w:val="0"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  <w:r>
              <w:rPr>
                <w:rFonts w:ascii="Arial" w:eastAsia="Yu Mincho" w:hAnsi="Arial" w:cs="Arial"/>
                <w:sz w:val="18"/>
                <w:szCs w:val="18"/>
                <w:lang w:val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keepNext/>
              <w:keepLines/>
              <w:widowControl w:val="0"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C3652A" w:rsidTr="00E30C9F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kern w:val="2"/>
                <w:sz w:val="18"/>
                <w:szCs w:val="18"/>
                <w:lang w:val="en-US"/>
              </w:rPr>
              <w:t>n25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cs="Arial"/>
                <w:szCs w:val="18"/>
                <w:lang w:val="en-US" w:eastAsia="zh-CN"/>
              </w:rPr>
            </w:pPr>
            <w:r>
              <w:rPr>
                <w:rFonts w:eastAsia="Yu Mincho" w:cs="Arial"/>
                <w:szCs w:val="18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 w:cs="Arial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C3652A" w:rsidTr="00E30C9F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cs="Arial"/>
                <w:szCs w:val="18"/>
                <w:lang w:val="en-US" w:eastAsia="zh-CN"/>
              </w:rPr>
            </w:pPr>
            <w:r>
              <w:rPr>
                <w:rFonts w:eastAsia="Yu Mincho" w:cs="Arial"/>
                <w:szCs w:val="18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 w:cs="Arial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 w:cs="Arial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C3652A" w:rsidTr="00E30C9F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cs="Arial"/>
                <w:szCs w:val="18"/>
                <w:lang w:val="en-US" w:eastAsia="zh-CN"/>
              </w:rPr>
            </w:pPr>
            <w:r>
              <w:rPr>
                <w:rFonts w:eastAsia="Yu Mincho" w:cs="Arial"/>
                <w:szCs w:val="18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 w:cs="Arial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 w:cs="Arial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C3652A" w:rsidTr="00E30C9F">
        <w:trPr>
          <w:trHeight w:val="29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="PMingLiU" w:hAnsi="Arial" w:cs="Arial"/>
                <w:sz w:val="18"/>
                <w:szCs w:val="18"/>
                <w:lang w:eastAsia="zh-TW"/>
              </w:rPr>
              <w:t>CA_n7A-n25(2A)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="PMingLiU" w:hAnsi="Arial" w:cs="Arial"/>
                <w:sz w:val="18"/>
                <w:szCs w:val="18"/>
                <w:lang w:eastAsia="zh-TW"/>
              </w:rPr>
              <w:t>CA_n7A-n25A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="Yu Mincho" w:hAnsi="Arial" w:cs="Arial"/>
                <w:kern w:val="2"/>
                <w:sz w:val="18"/>
                <w:szCs w:val="18"/>
                <w:lang w:val="en-US" w:eastAsia="ja-JP"/>
              </w:rPr>
              <w:t>n7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cs="Arial"/>
                <w:szCs w:val="18"/>
                <w:lang w:val="en-US" w:eastAsia="zh-CN"/>
              </w:rPr>
            </w:pPr>
            <w:r>
              <w:rPr>
                <w:rFonts w:eastAsia="Yu Mincho" w:cs="Arial"/>
                <w:szCs w:val="18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keepNext/>
              <w:keepLines/>
              <w:widowControl w:val="0"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  <w:r>
              <w:rPr>
                <w:rFonts w:ascii="Arial" w:eastAsia="Yu Mincho" w:hAnsi="Arial" w:cs="Arial"/>
                <w:sz w:val="18"/>
                <w:szCs w:val="18"/>
                <w:lang w:val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keepNext/>
              <w:keepLines/>
              <w:widowControl w:val="0"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0</w:t>
            </w:r>
          </w:p>
        </w:tc>
      </w:tr>
      <w:tr w:rsidR="00C3652A" w:rsidTr="00E30C9F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cs="Arial"/>
                <w:szCs w:val="18"/>
                <w:lang w:val="en-US" w:eastAsia="zh-CN"/>
              </w:rPr>
            </w:pPr>
            <w:r>
              <w:rPr>
                <w:rFonts w:eastAsia="Yu Mincho" w:cs="Arial"/>
                <w:szCs w:val="18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 w:cs="Arial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keepNext/>
              <w:keepLines/>
              <w:widowControl w:val="0"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  <w:r>
              <w:rPr>
                <w:rFonts w:ascii="Arial" w:eastAsia="Yu Mincho" w:hAnsi="Arial" w:cs="Arial"/>
                <w:sz w:val="18"/>
                <w:szCs w:val="18"/>
                <w:lang w:val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keepNext/>
              <w:keepLines/>
              <w:widowControl w:val="0"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C3652A" w:rsidTr="00E30C9F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cs="Arial"/>
                <w:szCs w:val="18"/>
                <w:lang w:val="en-US" w:eastAsia="zh-CN"/>
              </w:rPr>
            </w:pPr>
            <w:r>
              <w:rPr>
                <w:rFonts w:eastAsia="Yu Mincho" w:cs="Arial"/>
                <w:szCs w:val="18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 w:cs="Arial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keepNext/>
              <w:keepLines/>
              <w:widowControl w:val="0"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  <w:r>
              <w:rPr>
                <w:rFonts w:ascii="Arial" w:eastAsia="Yu Mincho" w:hAnsi="Arial" w:cs="Arial"/>
                <w:sz w:val="18"/>
                <w:szCs w:val="18"/>
                <w:lang w:val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keepNext/>
              <w:keepLines/>
              <w:widowControl w:val="0"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C3652A" w:rsidTr="00E30C9F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  <w:t>n25</w:t>
            </w:r>
          </w:p>
        </w:tc>
        <w:tc>
          <w:tcPr>
            <w:tcW w:w="957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  <w:r>
              <w:rPr>
                <w:rFonts w:cs="Arial"/>
                <w:szCs w:val="18"/>
                <w:lang w:val="en-CA"/>
              </w:rPr>
              <w:t>See CA_n25(2A) Bandwidth Combination Set 0 in Table 5.5A.2-1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C3652A" w:rsidTr="00E30C9F">
        <w:trPr>
          <w:trHeight w:val="29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="PMingLiU" w:hAnsi="Arial" w:cs="Arial"/>
                <w:sz w:val="18"/>
                <w:szCs w:val="18"/>
                <w:lang w:eastAsia="zh-TW"/>
              </w:rPr>
              <w:t>CA_n7(2A)-n25A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="PMingLiU" w:hAnsi="Arial" w:cs="Arial"/>
                <w:sz w:val="18"/>
                <w:szCs w:val="18"/>
                <w:lang w:eastAsia="zh-TW"/>
              </w:rPr>
              <w:t>CA_n7A-n25A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="Yu Mincho" w:hAnsi="Arial" w:cs="Arial"/>
                <w:kern w:val="2"/>
                <w:sz w:val="18"/>
                <w:szCs w:val="18"/>
                <w:lang w:val="en-US" w:eastAsia="ja-JP"/>
              </w:rPr>
              <w:t>n25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cs="Arial"/>
                <w:szCs w:val="18"/>
                <w:lang w:val="en-US" w:eastAsia="zh-CN"/>
              </w:rPr>
            </w:pPr>
            <w:r>
              <w:rPr>
                <w:rFonts w:eastAsia="Yu Mincho" w:cs="Arial"/>
                <w:szCs w:val="18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keepNext/>
              <w:keepLines/>
              <w:widowControl w:val="0"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  <w:r>
              <w:rPr>
                <w:rFonts w:ascii="Arial" w:eastAsia="Yu Mincho" w:hAnsi="Arial" w:cs="Arial"/>
                <w:sz w:val="18"/>
                <w:szCs w:val="18"/>
                <w:lang w:val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keepNext/>
              <w:keepLines/>
              <w:widowControl w:val="0"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0</w:t>
            </w:r>
          </w:p>
        </w:tc>
      </w:tr>
      <w:tr w:rsidR="00C3652A" w:rsidTr="00E30C9F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cs="Arial"/>
                <w:szCs w:val="18"/>
                <w:lang w:val="en-US" w:eastAsia="zh-CN"/>
              </w:rPr>
            </w:pPr>
            <w:r>
              <w:rPr>
                <w:rFonts w:eastAsia="Yu Mincho" w:cs="Arial"/>
                <w:szCs w:val="18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 w:cs="Arial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keepNext/>
              <w:keepLines/>
              <w:widowControl w:val="0"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  <w:r>
              <w:rPr>
                <w:rFonts w:ascii="Arial" w:eastAsia="Yu Mincho" w:hAnsi="Arial" w:cs="Arial"/>
                <w:sz w:val="18"/>
                <w:szCs w:val="18"/>
                <w:lang w:val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keepNext/>
              <w:keepLines/>
              <w:widowControl w:val="0"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C3652A" w:rsidTr="00E30C9F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cs="Arial"/>
                <w:szCs w:val="18"/>
                <w:lang w:val="en-US" w:eastAsia="zh-CN"/>
              </w:rPr>
            </w:pPr>
            <w:r>
              <w:rPr>
                <w:rFonts w:eastAsia="Yu Mincho" w:cs="Arial"/>
                <w:szCs w:val="18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 w:cs="Arial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keepNext/>
              <w:keepLines/>
              <w:widowControl w:val="0"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  <w:r>
              <w:rPr>
                <w:rFonts w:ascii="Arial" w:eastAsia="Yu Mincho" w:hAnsi="Arial" w:cs="Arial"/>
                <w:sz w:val="18"/>
                <w:szCs w:val="18"/>
                <w:lang w:val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keepNext/>
              <w:keepLines/>
              <w:widowControl w:val="0"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C3652A" w:rsidTr="00E30C9F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  <w:t>n7</w:t>
            </w:r>
          </w:p>
        </w:tc>
        <w:tc>
          <w:tcPr>
            <w:tcW w:w="957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val="en-CA"/>
              </w:rPr>
              <w:t>See CA_7(2A) Bandwidth Combination Set 0 in Table 5.5A.2-1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C3652A" w:rsidTr="00E30C9F">
        <w:trPr>
          <w:trHeight w:val="29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="PMingLiU" w:hAnsi="Arial" w:cs="Arial"/>
                <w:sz w:val="18"/>
                <w:szCs w:val="18"/>
                <w:lang w:eastAsia="zh-TW"/>
              </w:rPr>
              <w:t>CA_n7(2A)-n25(2A)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="PMingLiU" w:hAnsi="Arial" w:cs="Arial"/>
                <w:sz w:val="18"/>
                <w:szCs w:val="18"/>
                <w:lang w:eastAsia="zh-TW"/>
              </w:rPr>
              <w:t>CA_n7A-n25A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="Yu Mincho" w:hAnsi="Arial" w:cs="Arial"/>
                <w:kern w:val="2"/>
                <w:sz w:val="18"/>
                <w:szCs w:val="18"/>
                <w:lang w:val="en-US" w:eastAsia="ja-JP"/>
              </w:rPr>
              <w:t>n7</w:t>
            </w:r>
          </w:p>
        </w:tc>
        <w:tc>
          <w:tcPr>
            <w:tcW w:w="957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val="en-CA"/>
              </w:rPr>
              <w:t>See CA_7(2A) Bandwidth Combination Set 0 in Table 5.5A.2-1</w:t>
            </w: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0</w:t>
            </w:r>
          </w:p>
        </w:tc>
      </w:tr>
      <w:tr w:rsidR="00C3652A" w:rsidTr="00E30C9F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  <w:t>n25</w:t>
            </w:r>
          </w:p>
        </w:tc>
        <w:tc>
          <w:tcPr>
            <w:tcW w:w="957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val="en-CA"/>
              </w:rPr>
              <w:t>See CA_25(2A) Bandwidth Combination Set 0 in Table 5.5A.2-1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C3652A" w:rsidTr="00E30C9F">
        <w:trPr>
          <w:trHeight w:val="29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bookmarkStart w:id="19" w:name="OLE_LINK26"/>
            <w:r>
              <w:rPr>
                <w:rFonts w:hint="eastAsia"/>
                <w:lang w:val="en-US" w:eastAsia="zh-CN"/>
              </w:rPr>
              <w:t>CA_n7A-n28A</w:t>
            </w:r>
            <w:bookmarkEnd w:id="19"/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CA_n7A-n28A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n7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C3652A" w:rsidTr="00E30C9F">
        <w:trPr>
          <w:trHeight w:val="29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C3652A" w:rsidTr="00E30C9F">
        <w:trPr>
          <w:trHeight w:val="29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</w:pPr>
            <w:r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n28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C3652A" w:rsidTr="00E30C9F">
        <w:trPr>
          <w:trHeight w:val="29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CA_n7A-n66A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CA_n7A-n66A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n7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C3652A" w:rsidTr="00E30C9F">
        <w:trPr>
          <w:trHeight w:val="29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C3652A" w:rsidTr="00E30C9F">
        <w:trPr>
          <w:trHeight w:val="29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</w:pPr>
            <w:r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n66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C3652A" w:rsidTr="00E30C9F">
        <w:trPr>
          <w:trHeight w:val="29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CA_n7A-n78A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CA_n7A-n78A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n7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C3652A" w:rsidTr="00E30C9F">
        <w:trPr>
          <w:trHeight w:val="29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C3652A" w:rsidTr="00E30C9F">
        <w:trPr>
          <w:trHeight w:val="29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</w:pPr>
            <w:r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n78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7</w:t>
            </w:r>
            <w:r>
              <w:rPr>
                <w:lang w:val="sv-SE" w:eastAsia="ja-JP"/>
              </w:rPr>
              <w:t>A-</w:t>
            </w:r>
            <w:r>
              <w:rPr>
                <w:rFonts w:hint="eastAsia"/>
                <w:lang w:val="en-US" w:eastAsia="zh-CN"/>
              </w:rPr>
              <w:t>n7</w:t>
            </w:r>
            <w:r>
              <w:rPr>
                <w:lang w:val="en-US" w:eastAsia="zh-CN"/>
              </w:rPr>
              <w:t>8(2</w:t>
            </w:r>
            <w:r>
              <w:rPr>
                <w:lang w:val="sv-SE" w:eastAsia="ja-JP"/>
              </w:rPr>
              <w:t>A)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7</w:t>
            </w:r>
            <w:r>
              <w:rPr>
                <w:lang w:val="sv-SE" w:eastAsia="ja-JP"/>
              </w:rPr>
              <w:t>A-</w:t>
            </w:r>
            <w:r>
              <w:rPr>
                <w:rFonts w:hint="eastAsia"/>
                <w:lang w:val="en-US" w:eastAsia="zh-CN"/>
              </w:rPr>
              <w:t>n7</w:t>
            </w:r>
            <w:r>
              <w:rPr>
                <w:lang w:val="en-US" w:eastAsia="zh-CN"/>
              </w:rPr>
              <w:t>8</w:t>
            </w:r>
            <w:r>
              <w:rPr>
                <w:lang w:val="sv-SE" w:eastAsia="ja-JP"/>
              </w:rPr>
              <w:t>A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/>
              </w:rPr>
            </w:pPr>
            <w:r>
              <w:rPr>
                <w:rFonts w:hint="eastAsia"/>
                <w:lang w:eastAsia="zh-CN"/>
              </w:rPr>
              <w:t>n7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szCs w:val="18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n7</w:t>
            </w:r>
            <w:r>
              <w:rPr>
                <w:lang w:val="en-US" w:eastAsia="zh-CN"/>
              </w:rPr>
              <w:t>8</w:t>
            </w:r>
          </w:p>
        </w:tc>
        <w:tc>
          <w:tcPr>
            <w:tcW w:w="957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/>
              </w:rPr>
            </w:pPr>
            <w:r>
              <w:t>See CA_n78(2A) Bandwidth Combination Set 0 in Table 5.5A.2-1 from 38.101-1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C3652A" w:rsidTr="00E30C9F">
        <w:trPr>
          <w:trHeight w:val="29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CA_n8A-n39A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CA_n8A-n39A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n8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C3652A" w:rsidTr="00E30C9F">
        <w:trPr>
          <w:trHeight w:val="29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C3652A" w:rsidTr="00E30C9F">
        <w:trPr>
          <w:trHeight w:val="29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</w:pPr>
            <w:r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n39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C3652A" w:rsidTr="00E30C9F">
        <w:trPr>
          <w:trHeight w:val="29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lastRenderedPageBreak/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n8</w:t>
            </w:r>
            <w:r>
              <w:rPr>
                <w:lang w:val="sv-SE" w:eastAsia="ja-JP"/>
              </w:rPr>
              <w:t>A-</w:t>
            </w:r>
            <w:r>
              <w:rPr>
                <w:rFonts w:hint="eastAsia"/>
                <w:lang w:val="en-US" w:eastAsia="zh-CN"/>
              </w:rPr>
              <w:t>n40</w:t>
            </w:r>
            <w:r>
              <w:rPr>
                <w:lang w:val="sv-SE" w:eastAsia="ja-JP"/>
              </w:rPr>
              <w:t>A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n8</w:t>
            </w:r>
            <w:r>
              <w:rPr>
                <w:lang w:val="sv-SE" w:eastAsia="ja-JP"/>
              </w:rPr>
              <w:t>A-</w:t>
            </w:r>
            <w:r>
              <w:rPr>
                <w:rFonts w:hint="eastAsia"/>
                <w:lang w:val="en-US" w:eastAsia="zh-CN"/>
              </w:rPr>
              <w:t>n40</w:t>
            </w:r>
            <w:r>
              <w:rPr>
                <w:lang w:val="sv-SE" w:eastAsia="ja-JP"/>
              </w:rPr>
              <w:t>A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n8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C3652A" w:rsidTr="00E30C9F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C3652A" w:rsidTr="00E30C9F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C3652A" w:rsidTr="00E30C9F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n40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val="en-US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val="en-US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C3652A" w:rsidTr="00E30C9F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val="en-US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val="en-US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C3652A" w:rsidTr="00E30C9F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val="en-US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val="en-US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C3652A" w:rsidTr="00E30C9F">
        <w:trPr>
          <w:trHeight w:val="29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CA_n8A-n41A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CA_n8A-n41A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n8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C3652A" w:rsidTr="00E30C9F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C3652A" w:rsidTr="00E30C9F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</w:pPr>
            <w:r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n41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C3652A" w:rsidTr="00E30C9F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n8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lang w:val="en-US" w:eastAsia="zh-CN"/>
              </w:rPr>
              <w:t>1</w:t>
            </w:r>
          </w:p>
        </w:tc>
      </w:tr>
      <w:tr w:rsidR="00C3652A" w:rsidTr="00E30C9F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C3652A" w:rsidTr="00E30C9F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</w:pPr>
            <w:r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n41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CA_n8A-n75A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7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n8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n75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</w:rPr>
            </w:pPr>
            <w: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</w:rPr>
            </w:pPr>
            <w:r>
              <w:rPr>
                <w:lang w:val="en-US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</w:rPr>
            </w:pPr>
            <w:r>
              <w:rPr>
                <w:lang w:val="en-US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CA_n8A-n78A</w:t>
            </w:r>
          </w:p>
        </w:tc>
        <w:tc>
          <w:tcPr>
            <w:tcW w:w="151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CA_n8A-n78A</w:t>
            </w:r>
          </w:p>
        </w:tc>
        <w:tc>
          <w:tcPr>
            <w:tcW w:w="7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n8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eastAsia="Yu Mincho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eastAsia="Yu Mincho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eastAsia="Yu Mincho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n78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CA_n8A-n79A</w:t>
            </w:r>
          </w:p>
        </w:tc>
        <w:tc>
          <w:tcPr>
            <w:tcW w:w="151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CA_n8A-n79A</w:t>
            </w:r>
          </w:p>
        </w:tc>
        <w:tc>
          <w:tcPr>
            <w:tcW w:w="7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n8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eastAsia="Yu Mincho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eastAsia="Yu Mincho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eastAsia="Yu Mincho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n</w:t>
            </w:r>
            <w:r>
              <w:t>7</w:t>
            </w:r>
            <w:r>
              <w:rPr>
                <w:lang w:val="en-US"/>
              </w:rPr>
              <w:t>9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CA_n20A-n28A</w:t>
            </w:r>
          </w:p>
        </w:tc>
        <w:tc>
          <w:tcPr>
            <w:tcW w:w="151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CA_n20A-n28A</w:t>
            </w:r>
          </w:p>
        </w:tc>
        <w:tc>
          <w:tcPr>
            <w:tcW w:w="7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n20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n28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keepNext/>
              <w:keepLines/>
              <w:spacing w:after="0"/>
              <w:jc w:val="center"/>
              <w:rPr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CA</w:t>
            </w:r>
            <w:r>
              <w:rPr>
                <w:rFonts w:ascii="Arial" w:hAnsi="Arial" w:cs="Arial"/>
                <w:sz w:val="18"/>
                <w:szCs w:val="18"/>
              </w:rPr>
              <w:t>_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n20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A-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n75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A</w:t>
            </w:r>
          </w:p>
        </w:tc>
        <w:tc>
          <w:tcPr>
            <w:tcW w:w="151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keepNext/>
              <w:keepLines/>
              <w:spacing w:after="0"/>
              <w:jc w:val="center"/>
              <w:rPr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7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keepNext/>
              <w:keepLines/>
              <w:spacing w:after="0"/>
              <w:jc w:val="center"/>
              <w:rPr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n20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keepNext/>
              <w:keepLines/>
              <w:spacing w:after="0"/>
              <w:jc w:val="center"/>
              <w:rPr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 w:cs="Arial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 w:cs="Arial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 w:cs="Arial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 w:cs="Arial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0</w:t>
            </w: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keepNext/>
              <w:keepLines/>
              <w:spacing w:after="0"/>
              <w:jc w:val="center"/>
              <w:rPr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 w:cs="Arial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 w:cs="Arial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 w:cs="Arial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 w:cs="Arial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keepNext/>
              <w:keepLines/>
              <w:spacing w:after="0"/>
              <w:jc w:val="center"/>
              <w:rPr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keepNext/>
              <w:keepLines/>
              <w:spacing w:after="0"/>
              <w:jc w:val="center"/>
              <w:rPr>
                <w:rFonts w:eastAsia="Yu Mincho" w:cs="Arial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keepNext/>
              <w:keepLines/>
              <w:spacing w:after="0"/>
              <w:jc w:val="center"/>
              <w:rPr>
                <w:rFonts w:eastAsia="Yu Mincho" w:cs="Arial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keepNext/>
              <w:keepLines/>
              <w:spacing w:after="0"/>
              <w:jc w:val="center"/>
              <w:rPr>
                <w:rFonts w:eastAsia="Yu Mincho" w:cs="Arial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keepNext/>
              <w:keepLines/>
              <w:spacing w:after="0"/>
              <w:jc w:val="center"/>
              <w:rPr>
                <w:rFonts w:eastAsia="Yu Mincho" w:cs="Arial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keepNext/>
              <w:keepLines/>
              <w:spacing w:after="0"/>
              <w:jc w:val="center"/>
              <w:rPr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n75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keepNext/>
              <w:keepLines/>
              <w:spacing w:after="0"/>
              <w:jc w:val="center"/>
              <w:rPr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 w:cs="Arial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 w:cs="Arial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 w:cs="Arial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 w:cs="Arial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keepNext/>
              <w:keepLines/>
              <w:spacing w:after="0"/>
              <w:jc w:val="center"/>
              <w:rPr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 w:cs="Arial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 w:cs="Arial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 w:cs="Arial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 w:cs="Arial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keepNext/>
              <w:keepLines/>
              <w:spacing w:after="0"/>
              <w:jc w:val="center"/>
              <w:rPr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 w:cs="Arial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 w:cs="Arial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 w:cs="Arial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 w:cs="Arial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20</w:t>
            </w:r>
            <w:r>
              <w:rPr>
                <w:lang w:val="sv-SE" w:eastAsia="ja-JP"/>
              </w:rPr>
              <w:t>A-</w:t>
            </w:r>
            <w:r>
              <w:rPr>
                <w:rFonts w:hint="eastAsia"/>
                <w:lang w:val="en-US" w:eastAsia="zh-CN"/>
              </w:rPr>
              <w:t>n7</w:t>
            </w:r>
            <w:r>
              <w:rPr>
                <w:lang w:val="en-US" w:eastAsia="zh-CN"/>
              </w:rPr>
              <w:t>8</w:t>
            </w:r>
            <w:r>
              <w:rPr>
                <w:lang w:val="sv-SE" w:eastAsia="ja-JP"/>
              </w:rPr>
              <w:t>A</w:t>
            </w:r>
          </w:p>
        </w:tc>
        <w:tc>
          <w:tcPr>
            <w:tcW w:w="151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20</w:t>
            </w:r>
            <w:r>
              <w:rPr>
                <w:lang w:val="sv-SE" w:eastAsia="ja-JP"/>
              </w:rPr>
              <w:t>A-</w:t>
            </w:r>
            <w:r>
              <w:rPr>
                <w:rFonts w:hint="eastAsia"/>
                <w:lang w:val="en-US" w:eastAsia="zh-CN"/>
              </w:rPr>
              <w:t>n7</w:t>
            </w:r>
            <w:r>
              <w:rPr>
                <w:lang w:val="en-US" w:eastAsia="zh-CN"/>
              </w:rPr>
              <w:t>8</w:t>
            </w:r>
            <w:r>
              <w:rPr>
                <w:lang w:val="sv-SE" w:eastAsia="ja-JP"/>
              </w:rPr>
              <w:t>A</w:t>
            </w:r>
          </w:p>
        </w:tc>
        <w:tc>
          <w:tcPr>
            <w:tcW w:w="7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szCs w:val="18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n7</w:t>
            </w:r>
            <w:r>
              <w:rPr>
                <w:lang w:val="en-US" w:eastAsia="zh-CN"/>
              </w:rPr>
              <w:t>8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  <w:r>
              <w:t>Yes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  <w:r>
              <w:t>Yes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CA_n25A-n41A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CA_n25A-n41A</w:t>
            </w:r>
          </w:p>
        </w:tc>
        <w:tc>
          <w:tcPr>
            <w:tcW w:w="7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n25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0</w:t>
            </w: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bookmarkStart w:id="20" w:name="OLE_LINK21"/>
            <w:r>
              <w:rPr>
                <w:rFonts w:eastAsia="Yu Mincho"/>
                <w:szCs w:val="18"/>
              </w:rPr>
              <w:t>Yes</w:t>
            </w:r>
            <w:bookmarkEnd w:id="20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n41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CA_n25(2A)-n41A</w:t>
            </w:r>
          </w:p>
        </w:tc>
        <w:tc>
          <w:tcPr>
            <w:tcW w:w="151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CA_n25A-n41A</w:t>
            </w:r>
          </w:p>
        </w:tc>
        <w:tc>
          <w:tcPr>
            <w:tcW w:w="7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n25</w:t>
            </w:r>
          </w:p>
        </w:tc>
        <w:tc>
          <w:tcPr>
            <w:tcW w:w="957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lang w:val="en-US" w:eastAsia="zh-CN"/>
              </w:rPr>
              <w:t>See CA_</w:t>
            </w:r>
            <w:r>
              <w:rPr>
                <w:rFonts w:hint="eastAsia"/>
                <w:lang w:val="en-US" w:eastAsia="zh-CN"/>
              </w:rPr>
              <w:t>n25(2A)</w:t>
            </w:r>
            <w:r>
              <w:rPr>
                <w:lang w:val="en-US" w:eastAsia="zh-CN"/>
              </w:rPr>
              <w:t xml:space="preserve"> Bandwidth Combination Set 0 in Table 5.</w:t>
            </w:r>
            <w:r>
              <w:rPr>
                <w:rFonts w:hint="eastAsia"/>
                <w:lang w:val="en-US" w:eastAsia="zh-CN"/>
              </w:rPr>
              <w:t>5</w:t>
            </w:r>
            <w:r>
              <w:rPr>
                <w:lang w:val="en-US" w:eastAsia="zh-CN"/>
              </w:rPr>
              <w:t>A.</w:t>
            </w:r>
            <w:r>
              <w:rPr>
                <w:rFonts w:hint="eastAsia"/>
                <w:lang w:val="en-US" w:eastAsia="zh-CN"/>
              </w:rPr>
              <w:t>2</w:t>
            </w:r>
            <w:r>
              <w:rPr>
                <w:lang w:val="en-US" w:eastAsia="zh-CN"/>
              </w:rPr>
              <w:t>-1</w:t>
            </w:r>
          </w:p>
        </w:tc>
        <w:tc>
          <w:tcPr>
            <w:tcW w:w="163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0</w:t>
            </w: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n41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CA_n25A-n41C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CA_n25A-n41A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n25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n41</w:t>
            </w:r>
          </w:p>
        </w:tc>
        <w:tc>
          <w:tcPr>
            <w:tcW w:w="957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lang w:val="en-US" w:eastAsia="zh-CN"/>
              </w:rPr>
              <w:t>See CA_</w:t>
            </w:r>
            <w:r>
              <w:rPr>
                <w:rFonts w:hint="eastAsia"/>
                <w:lang w:val="en-US" w:eastAsia="zh-CN"/>
              </w:rPr>
              <w:t>n41C</w:t>
            </w:r>
            <w:r>
              <w:rPr>
                <w:lang w:val="en-US" w:eastAsia="zh-CN"/>
              </w:rPr>
              <w:t xml:space="preserve"> Bandwidth Combination Set 0 in Table 5.</w:t>
            </w:r>
            <w:r>
              <w:rPr>
                <w:rFonts w:hint="eastAsia"/>
                <w:lang w:val="en-US" w:eastAsia="zh-CN"/>
              </w:rPr>
              <w:t>5</w:t>
            </w:r>
            <w:r>
              <w:rPr>
                <w:lang w:val="en-US" w:eastAsia="zh-CN"/>
              </w:rPr>
              <w:t>A.</w:t>
            </w: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-1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CA_n25A-n41(2A)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CA_n25A-n41A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n25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</w:rPr>
            </w:pPr>
            <w:bookmarkStart w:id="21" w:name="OLE_LINK24"/>
            <w:r>
              <w:rPr>
                <w:rFonts w:eastAsia="Yu Mincho"/>
                <w:szCs w:val="18"/>
              </w:rPr>
              <w:t>Yes</w:t>
            </w:r>
            <w:bookmarkEnd w:id="21"/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n41</w:t>
            </w:r>
          </w:p>
        </w:tc>
        <w:tc>
          <w:tcPr>
            <w:tcW w:w="957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lang w:val="en-US" w:eastAsia="zh-CN"/>
              </w:rPr>
              <w:t>See CA_</w:t>
            </w:r>
            <w:r>
              <w:rPr>
                <w:rFonts w:hint="eastAsia"/>
                <w:lang w:val="en-US" w:eastAsia="zh-CN"/>
              </w:rPr>
              <w:t>n41(2A)</w:t>
            </w:r>
            <w:r>
              <w:rPr>
                <w:lang w:val="en-US" w:eastAsia="zh-CN"/>
              </w:rPr>
              <w:t xml:space="preserve"> Bandwidth Combination Set 1 in Table 5.</w:t>
            </w:r>
            <w:r>
              <w:rPr>
                <w:rFonts w:hint="eastAsia"/>
                <w:lang w:val="en-US" w:eastAsia="zh-CN"/>
              </w:rPr>
              <w:t>5</w:t>
            </w:r>
            <w:r>
              <w:rPr>
                <w:lang w:val="en-US" w:eastAsia="zh-CN"/>
              </w:rPr>
              <w:t>A.</w:t>
            </w:r>
            <w:r>
              <w:rPr>
                <w:rFonts w:hint="eastAsia"/>
                <w:lang w:val="en-US" w:eastAsia="zh-CN"/>
              </w:rPr>
              <w:t>2</w:t>
            </w:r>
            <w:r>
              <w:rPr>
                <w:lang w:val="en-US" w:eastAsia="zh-CN"/>
              </w:rPr>
              <w:t>-1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30342B" w:rsidRDefault="00C3652A" w:rsidP="00E30C9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30342B">
              <w:rPr>
                <w:rFonts w:ascii="Arial" w:eastAsia="PMingLiU" w:hAnsi="Arial" w:cs="Arial"/>
                <w:sz w:val="18"/>
                <w:szCs w:val="18"/>
                <w:lang w:eastAsia="zh-TW"/>
              </w:rPr>
              <w:t>CA_n25A-n66A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30342B" w:rsidRDefault="00C3652A" w:rsidP="00E30C9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30342B">
              <w:rPr>
                <w:rFonts w:ascii="Arial" w:eastAsia="PMingLiU" w:hAnsi="Arial" w:cs="Arial"/>
                <w:sz w:val="18"/>
                <w:szCs w:val="18"/>
                <w:lang w:eastAsia="zh-TW"/>
              </w:rPr>
              <w:t>CA_n25A-n66A</w:t>
            </w:r>
          </w:p>
        </w:tc>
        <w:tc>
          <w:tcPr>
            <w:tcW w:w="7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30342B" w:rsidRDefault="00C3652A" w:rsidP="00E30C9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kern w:val="2"/>
                <w:sz w:val="18"/>
                <w:szCs w:val="18"/>
                <w:lang w:val="en-US"/>
              </w:rPr>
              <w:t>n25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30342B" w:rsidRDefault="00C3652A" w:rsidP="00E30C9F">
            <w:pPr>
              <w:pStyle w:val="TAC"/>
              <w:keepNext w:val="0"/>
              <w:rPr>
                <w:rFonts w:cs="Arial"/>
                <w:szCs w:val="18"/>
                <w:lang w:val="en-US" w:eastAsia="zh-CN"/>
              </w:rPr>
            </w:pPr>
            <w:r w:rsidRPr="0030342B">
              <w:rPr>
                <w:rFonts w:eastAsia="Yu Mincho" w:cs="Arial"/>
                <w:szCs w:val="18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30342B" w:rsidRDefault="00C3652A" w:rsidP="00E30C9F">
            <w:pPr>
              <w:pStyle w:val="TAC"/>
              <w:keepNext w:val="0"/>
              <w:rPr>
                <w:rFonts w:eastAsia="Yu Mincho" w:cs="Arial"/>
                <w:szCs w:val="18"/>
              </w:rPr>
            </w:pPr>
            <w:r w:rsidRPr="0030342B">
              <w:rPr>
                <w:rFonts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30342B" w:rsidRDefault="00C3652A" w:rsidP="00E30C9F">
            <w:pPr>
              <w:pStyle w:val="TAC"/>
              <w:keepNext w:val="0"/>
              <w:rPr>
                <w:rFonts w:eastAsia="Yu Mincho" w:cs="Arial"/>
                <w:szCs w:val="18"/>
              </w:rPr>
            </w:pPr>
            <w:r w:rsidRPr="0030342B">
              <w:rPr>
                <w:rFonts w:cs="Arial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30342B" w:rsidRDefault="00C3652A" w:rsidP="00E30C9F">
            <w:pPr>
              <w:pStyle w:val="TAC"/>
              <w:keepNext w:val="0"/>
              <w:rPr>
                <w:rFonts w:eastAsia="Yu Mincho" w:cs="Arial"/>
                <w:szCs w:val="18"/>
              </w:rPr>
            </w:pPr>
            <w:r w:rsidRPr="0030342B">
              <w:rPr>
                <w:rFonts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30342B" w:rsidRDefault="00C3652A" w:rsidP="00E30C9F">
            <w:pPr>
              <w:pStyle w:val="TAC"/>
              <w:keepNext w:val="0"/>
              <w:rPr>
                <w:rFonts w:eastAsia="Yu Mincho" w:cs="Arial"/>
                <w:szCs w:val="18"/>
              </w:rPr>
            </w:pPr>
            <w:r w:rsidRPr="0030342B">
              <w:rPr>
                <w:rFonts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30342B" w:rsidRDefault="00C3652A" w:rsidP="00E30C9F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30342B">
              <w:rPr>
                <w:rFonts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30342B" w:rsidRDefault="00C3652A" w:rsidP="00E30C9F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30342B">
              <w:rPr>
                <w:rFonts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30342B" w:rsidRDefault="00C3652A" w:rsidP="00E30C9F">
            <w:pPr>
              <w:keepNext/>
              <w:keepLines/>
              <w:widowControl w:val="0"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  <w:r w:rsidRPr="0030342B">
              <w:rPr>
                <w:rFonts w:ascii="Arial" w:hAnsi="Arial" w:cs="Arial"/>
                <w:sz w:val="18"/>
                <w:szCs w:val="18"/>
                <w:lang w:val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30342B" w:rsidRDefault="00C3652A" w:rsidP="00E30C9F">
            <w:pPr>
              <w:keepNext/>
              <w:keepLines/>
              <w:widowControl w:val="0"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30342B" w:rsidRDefault="00C3652A" w:rsidP="00E30C9F">
            <w:pPr>
              <w:keepNext/>
              <w:keepLines/>
              <w:widowControl w:val="0"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30342B" w:rsidRDefault="00C3652A" w:rsidP="00E30C9F">
            <w:pPr>
              <w:keepNext/>
              <w:keepLines/>
              <w:widowControl w:val="0"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30342B" w:rsidRDefault="00C3652A" w:rsidP="00E30C9F">
            <w:pPr>
              <w:keepNext/>
              <w:keepLines/>
              <w:widowControl w:val="0"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30342B" w:rsidRDefault="00C3652A" w:rsidP="00E30C9F">
            <w:pPr>
              <w:keepNext/>
              <w:keepLines/>
              <w:widowControl w:val="0"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30342B" w:rsidRDefault="00C3652A" w:rsidP="00E30C9F">
            <w:pPr>
              <w:keepNext/>
              <w:keepLines/>
              <w:widowControl w:val="0"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  <w:r>
              <w:rPr>
                <w:rFonts w:ascii="Arial" w:eastAsia="Yu Mincho" w:hAnsi="Arial" w:cs="Arial"/>
                <w:sz w:val="18"/>
                <w:szCs w:val="18"/>
              </w:rPr>
              <w:t>0</w:t>
            </w: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30342B" w:rsidRDefault="00C3652A" w:rsidP="00E30C9F">
            <w:pPr>
              <w:pStyle w:val="TAC"/>
              <w:keepNext w:val="0"/>
              <w:rPr>
                <w:rFonts w:cs="Arial"/>
                <w:szCs w:val="18"/>
                <w:lang w:val="en-US" w:eastAsia="zh-CN"/>
              </w:rPr>
            </w:pPr>
            <w:r w:rsidRPr="0030342B">
              <w:rPr>
                <w:rFonts w:eastAsia="Yu Mincho" w:cs="Arial"/>
                <w:szCs w:val="18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30342B" w:rsidRDefault="00C3652A" w:rsidP="00E30C9F">
            <w:pPr>
              <w:pStyle w:val="TAC"/>
              <w:keepNext w:val="0"/>
              <w:rPr>
                <w:rFonts w:eastAsia="Yu Mincho" w:cs="Arial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30342B" w:rsidRDefault="00C3652A" w:rsidP="00E30C9F">
            <w:pPr>
              <w:pStyle w:val="TAC"/>
              <w:keepNext w:val="0"/>
              <w:rPr>
                <w:rFonts w:eastAsia="Yu Mincho" w:cs="Arial"/>
                <w:szCs w:val="18"/>
              </w:rPr>
            </w:pPr>
            <w:r w:rsidRPr="0030342B">
              <w:rPr>
                <w:rFonts w:cs="Arial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30342B" w:rsidRDefault="00C3652A" w:rsidP="00E30C9F">
            <w:pPr>
              <w:pStyle w:val="TAC"/>
              <w:keepNext w:val="0"/>
              <w:rPr>
                <w:rFonts w:eastAsia="Yu Mincho" w:cs="Arial"/>
                <w:szCs w:val="18"/>
              </w:rPr>
            </w:pPr>
            <w:r w:rsidRPr="0030342B">
              <w:rPr>
                <w:rFonts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30342B" w:rsidRDefault="00C3652A" w:rsidP="00E30C9F">
            <w:pPr>
              <w:pStyle w:val="TAC"/>
              <w:keepNext w:val="0"/>
              <w:rPr>
                <w:rFonts w:eastAsia="Yu Mincho" w:cs="Arial"/>
                <w:szCs w:val="18"/>
              </w:rPr>
            </w:pPr>
            <w:r w:rsidRPr="0030342B">
              <w:rPr>
                <w:rFonts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30342B" w:rsidRDefault="00C3652A" w:rsidP="00E30C9F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30342B">
              <w:rPr>
                <w:rFonts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30342B" w:rsidRDefault="00C3652A" w:rsidP="00E30C9F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30342B">
              <w:rPr>
                <w:rFonts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30342B" w:rsidRDefault="00C3652A" w:rsidP="00E30C9F">
            <w:pPr>
              <w:keepNext/>
              <w:keepLines/>
              <w:widowControl w:val="0"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  <w:r w:rsidRPr="0030342B">
              <w:rPr>
                <w:rFonts w:ascii="Arial" w:hAnsi="Arial" w:cs="Arial"/>
                <w:sz w:val="18"/>
                <w:szCs w:val="18"/>
                <w:lang w:val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30342B" w:rsidRDefault="00C3652A" w:rsidP="00E30C9F">
            <w:pPr>
              <w:keepNext/>
              <w:keepLines/>
              <w:widowControl w:val="0"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30342B" w:rsidRDefault="00C3652A" w:rsidP="00E30C9F">
            <w:pPr>
              <w:keepNext/>
              <w:keepLines/>
              <w:widowControl w:val="0"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30342B" w:rsidRDefault="00C3652A" w:rsidP="00E30C9F">
            <w:pPr>
              <w:keepNext/>
              <w:keepLines/>
              <w:widowControl w:val="0"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30342B" w:rsidRDefault="00C3652A" w:rsidP="00E30C9F">
            <w:pPr>
              <w:keepNext/>
              <w:keepLines/>
              <w:widowControl w:val="0"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30342B" w:rsidRDefault="00C3652A" w:rsidP="00E30C9F">
            <w:pPr>
              <w:keepNext/>
              <w:keepLines/>
              <w:widowControl w:val="0"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30342B" w:rsidRDefault="00C3652A" w:rsidP="00E30C9F">
            <w:pPr>
              <w:pStyle w:val="TAC"/>
              <w:keepNext w:val="0"/>
              <w:rPr>
                <w:rFonts w:cs="Arial"/>
                <w:szCs w:val="18"/>
                <w:lang w:val="en-US" w:eastAsia="zh-CN"/>
              </w:rPr>
            </w:pPr>
            <w:r w:rsidRPr="0030342B">
              <w:rPr>
                <w:rFonts w:eastAsia="Yu Mincho" w:cs="Arial"/>
                <w:szCs w:val="18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30342B" w:rsidRDefault="00C3652A" w:rsidP="00E30C9F">
            <w:pPr>
              <w:pStyle w:val="TAC"/>
              <w:keepNext w:val="0"/>
              <w:rPr>
                <w:rFonts w:eastAsia="Yu Mincho" w:cs="Arial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30342B" w:rsidRDefault="00C3652A" w:rsidP="00E30C9F">
            <w:pPr>
              <w:pStyle w:val="TAC"/>
              <w:keepNext w:val="0"/>
              <w:rPr>
                <w:rFonts w:eastAsia="Yu Mincho" w:cs="Arial"/>
                <w:szCs w:val="18"/>
              </w:rPr>
            </w:pPr>
            <w:r w:rsidRPr="0030342B">
              <w:rPr>
                <w:rFonts w:cs="Arial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30342B" w:rsidRDefault="00C3652A" w:rsidP="00E30C9F">
            <w:pPr>
              <w:pStyle w:val="TAC"/>
              <w:keepNext w:val="0"/>
              <w:rPr>
                <w:rFonts w:eastAsia="Yu Mincho" w:cs="Arial"/>
                <w:szCs w:val="18"/>
              </w:rPr>
            </w:pPr>
            <w:r w:rsidRPr="0030342B">
              <w:rPr>
                <w:rFonts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30342B" w:rsidRDefault="00C3652A" w:rsidP="00E30C9F">
            <w:pPr>
              <w:pStyle w:val="TAC"/>
              <w:keepNext w:val="0"/>
              <w:rPr>
                <w:rFonts w:eastAsia="Yu Mincho" w:cs="Arial"/>
                <w:szCs w:val="18"/>
              </w:rPr>
            </w:pPr>
            <w:r w:rsidRPr="0030342B">
              <w:rPr>
                <w:rFonts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30342B" w:rsidRDefault="00C3652A" w:rsidP="00E30C9F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30342B">
              <w:rPr>
                <w:rFonts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30342B" w:rsidRDefault="00C3652A" w:rsidP="00E30C9F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30342B">
              <w:rPr>
                <w:rFonts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30342B" w:rsidRDefault="00C3652A" w:rsidP="00E30C9F">
            <w:pPr>
              <w:keepNext/>
              <w:keepLines/>
              <w:widowControl w:val="0"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  <w:r w:rsidRPr="0030342B">
              <w:rPr>
                <w:rFonts w:ascii="Arial" w:hAnsi="Arial" w:cs="Arial"/>
                <w:sz w:val="18"/>
                <w:szCs w:val="18"/>
                <w:lang w:val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30342B" w:rsidRDefault="00C3652A" w:rsidP="00E30C9F">
            <w:pPr>
              <w:keepNext/>
              <w:keepLines/>
              <w:widowControl w:val="0"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30342B" w:rsidRDefault="00C3652A" w:rsidP="00E30C9F">
            <w:pPr>
              <w:keepNext/>
              <w:keepLines/>
              <w:widowControl w:val="0"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30342B" w:rsidRDefault="00C3652A" w:rsidP="00E30C9F">
            <w:pPr>
              <w:keepNext/>
              <w:keepLines/>
              <w:widowControl w:val="0"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30342B" w:rsidRDefault="00C3652A" w:rsidP="00E30C9F">
            <w:pPr>
              <w:keepNext/>
              <w:keepLines/>
              <w:widowControl w:val="0"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30342B" w:rsidRDefault="00C3652A" w:rsidP="00E30C9F">
            <w:pPr>
              <w:keepNext/>
              <w:keepLines/>
              <w:widowControl w:val="0"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30342B" w:rsidRDefault="00C3652A" w:rsidP="00E30C9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kern w:val="2"/>
                <w:sz w:val="18"/>
                <w:szCs w:val="18"/>
                <w:lang w:val="en-US"/>
              </w:rPr>
              <w:t>n66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30342B" w:rsidRDefault="00C3652A" w:rsidP="00E30C9F">
            <w:pPr>
              <w:pStyle w:val="TAC"/>
              <w:keepNext w:val="0"/>
              <w:rPr>
                <w:rFonts w:cs="Arial"/>
                <w:szCs w:val="18"/>
                <w:lang w:val="en-US" w:eastAsia="zh-CN"/>
              </w:rPr>
            </w:pPr>
            <w:r w:rsidRPr="0030342B">
              <w:rPr>
                <w:rFonts w:eastAsia="Yu Mincho" w:cs="Arial"/>
                <w:szCs w:val="18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30342B" w:rsidRDefault="00C3652A" w:rsidP="00E30C9F">
            <w:pPr>
              <w:pStyle w:val="TAC"/>
              <w:keepNext w:val="0"/>
              <w:rPr>
                <w:rFonts w:eastAsia="Yu Mincho" w:cs="Arial"/>
                <w:szCs w:val="18"/>
              </w:rPr>
            </w:pPr>
            <w:r w:rsidRPr="0030342B">
              <w:rPr>
                <w:rFonts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30342B" w:rsidRDefault="00C3652A" w:rsidP="00E30C9F">
            <w:pPr>
              <w:pStyle w:val="TAC"/>
              <w:keepNext w:val="0"/>
              <w:rPr>
                <w:rFonts w:eastAsia="Yu Mincho" w:cs="Arial"/>
                <w:szCs w:val="18"/>
              </w:rPr>
            </w:pPr>
            <w:r w:rsidRPr="0030342B">
              <w:rPr>
                <w:rFonts w:cs="Arial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30342B" w:rsidRDefault="00C3652A" w:rsidP="00E30C9F">
            <w:pPr>
              <w:pStyle w:val="TAC"/>
              <w:keepNext w:val="0"/>
              <w:rPr>
                <w:rFonts w:eastAsia="Yu Mincho" w:cs="Arial"/>
                <w:szCs w:val="18"/>
              </w:rPr>
            </w:pPr>
            <w:r w:rsidRPr="0030342B">
              <w:rPr>
                <w:rFonts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30342B" w:rsidRDefault="00C3652A" w:rsidP="00E30C9F">
            <w:pPr>
              <w:pStyle w:val="TAC"/>
              <w:keepNext w:val="0"/>
              <w:rPr>
                <w:rFonts w:eastAsia="Yu Mincho" w:cs="Arial"/>
                <w:szCs w:val="18"/>
              </w:rPr>
            </w:pPr>
            <w:r w:rsidRPr="0030342B">
              <w:rPr>
                <w:rFonts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30342B" w:rsidRDefault="00C3652A" w:rsidP="00E30C9F">
            <w:pPr>
              <w:pStyle w:val="TAC"/>
              <w:keepNext w:val="0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30342B" w:rsidRDefault="00C3652A" w:rsidP="00E30C9F">
            <w:pPr>
              <w:pStyle w:val="TAC"/>
              <w:keepNext w:val="0"/>
              <w:rPr>
                <w:rFonts w:cs="Arial"/>
                <w:szCs w:val="18"/>
                <w:lang w:val="en-US" w:eastAsia="zh-CN"/>
              </w:rPr>
            </w:pPr>
            <w:r w:rsidRPr="0030342B">
              <w:rPr>
                <w:rFonts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30342B" w:rsidRDefault="00C3652A" w:rsidP="00E30C9F">
            <w:pPr>
              <w:pStyle w:val="TAC"/>
              <w:keepNext w:val="0"/>
              <w:rPr>
                <w:rFonts w:eastAsia="Yu Mincho" w:cs="Arial"/>
                <w:szCs w:val="18"/>
              </w:rPr>
            </w:pPr>
            <w:r w:rsidRPr="0030342B">
              <w:rPr>
                <w:rFonts w:cs="Arial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30342B" w:rsidRDefault="00C3652A" w:rsidP="00E30C9F">
            <w:pPr>
              <w:pStyle w:val="TAC"/>
              <w:keepNext w:val="0"/>
              <w:rPr>
                <w:rFonts w:eastAsia="Yu Mincho" w:cs="Arial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30342B" w:rsidRDefault="00C3652A" w:rsidP="00E30C9F">
            <w:pPr>
              <w:pStyle w:val="TAC"/>
              <w:keepNext w:val="0"/>
              <w:rPr>
                <w:rFonts w:eastAsia="Yu Mincho" w:cs="Arial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30342B" w:rsidRDefault="00C3652A" w:rsidP="00E30C9F">
            <w:pPr>
              <w:pStyle w:val="TAC"/>
              <w:keepNext w:val="0"/>
              <w:rPr>
                <w:rFonts w:eastAsia="Yu Mincho" w:cs="Arial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30342B" w:rsidRDefault="00C3652A" w:rsidP="00E30C9F">
            <w:pPr>
              <w:pStyle w:val="TAC"/>
              <w:keepNext w:val="0"/>
              <w:rPr>
                <w:rFonts w:eastAsia="Yu Mincho" w:cs="Arial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30342B" w:rsidRDefault="00C3652A" w:rsidP="00E30C9F">
            <w:pPr>
              <w:pStyle w:val="TAC"/>
              <w:keepNext w:val="0"/>
              <w:rPr>
                <w:rFonts w:eastAsia="Yu Mincho" w:cs="Arial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30342B" w:rsidRDefault="00C3652A" w:rsidP="00E30C9F">
            <w:pPr>
              <w:pStyle w:val="TAC"/>
              <w:keepNext w:val="0"/>
              <w:rPr>
                <w:rFonts w:cs="Arial"/>
                <w:szCs w:val="18"/>
                <w:lang w:val="en-US" w:eastAsia="zh-CN"/>
              </w:rPr>
            </w:pPr>
            <w:r w:rsidRPr="0030342B">
              <w:rPr>
                <w:rFonts w:eastAsia="Yu Mincho" w:cs="Arial"/>
                <w:szCs w:val="18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30342B" w:rsidRDefault="00C3652A" w:rsidP="00E30C9F">
            <w:pPr>
              <w:pStyle w:val="TAC"/>
              <w:keepNext w:val="0"/>
              <w:rPr>
                <w:rFonts w:eastAsia="Yu Mincho" w:cs="Arial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30342B" w:rsidRDefault="00C3652A" w:rsidP="00E30C9F">
            <w:pPr>
              <w:pStyle w:val="TAC"/>
              <w:keepNext w:val="0"/>
              <w:rPr>
                <w:rFonts w:eastAsia="Yu Mincho" w:cs="Arial"/>
                <w:szCs w:val="18"/>
              </w:rPr>
            </w:pPr>
            <w:r w:rsidRPr="0030342B">
              <w:rPr>
                <w:rFonts w:cs="Arial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30342B" w:rsidRDefault="00C3652A" w:rsidP="00E30C9F">
            <w:pPr>
              <w:pStyle w:val="TAC"/>
              <w:keepNext w:val="0"/>
              <w:rPr>
                <w:rFonts w:eastAsia="Yu Mincho" w:cs="Arial"/>
                <w:szCs w:val="18"/>
              </w:rPr>
            </w:pPr>
            <w:r w:rsidRPr="0030342B">
              <w:rPr>
                <w:rFonts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30342B" w:rsidRDefault="00C3652A" w:rsidP="00E30C9F">
            <w:pPr>
              <w:pStyle w:val="TAC"/>
              <w:keepNext w:val="0"/>
              <w:rPr>
                <w:rFonts w:eastAsia="Yu Mincho" w:cs="Arial"/>
                <w:szCs w:val="18"/>
              </w:rPr>
            </w:pPr>
            <w:r w:rsidRPr="0030342B">
              <w:rPr>
                <w:rFonts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30342B" w:rsidRDefault="00C3652A" w:rsidP="00E30C9F">
            <w:pPr>
              <w:pStyle w:val="TAC"/>
              <w:keepNext w:val="0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30342B" w:rsidRDefault="00C3652A" w:rsidP="00E30C9F">
            <w:pPr>
              <w:pStyle w:val="TAC"/>
              <w:keepNext w:val="0"/>
              <w:rPr>
                <w:rFonts w:cs="Arial"/>
                <w:szCs w:val="18"/>
                <w:lang w:val="en-US" w:eastAsia="zh-CN"/>
              </w:rPr>
            </w:pPr>
            <w:r w:rsidRPr="0030342B">
              <w:rPr>
                <w:rFonts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30342B" w:rsidRDefault="00C3652A" w:rsidP="00E30C9F">
            <w:pPr>
              <w:pStyle w:val="TAC"/>
              <w:keepNext w:val="0"/>
              <w:rPr>
                <w:rFonts w:eastAsia="Yu Mincho" w:cs="Arial"/>
                <w:szCs w:val="18"/>
              </w:rPr>
            </w:pPr>
            <w:r w:rsidRPr="0030342B">
              <w:rPr>
                <w:rFonts w:cs="Arial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30342B" w:rsidRDefault="00C3652A" w:rsidP="00E30C9F">
            <w:pPr>
              <w:pStyle w:val="TAC"/>
              <w:keepNext w:val="0"/>
              <w:rPr>
                <w:rFonts w:eastAsia="Yu Mincho" w:cs="Arial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30342B" w:rsidRDefault="00C3652A" w:rsidP="00E30C9F">
            <w:pPr>
              <w:pStyle w:val="TAC"/>
              <w:keepNext w:val="0"/>
              <w:rPr>
                <w:rFonts w:eastAsia="Yu Mincho" w:cs="Arial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30342B" w:rsidRDefault="00C3652A" w:rsidP="00E30C9F">
            <w:pPr>
              <w:pStyle w:val="TAC"/>
              <w:keepNext w:val="0"/>
              <w:rPr>
                <w:rFonts w:eastAsia="Yu Mincho" w:cs="Arial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30342B" w:rsidRDefault="00C3652A" w:rsidP="00E30C9F">
            <w:pPr>
              <w:pStyle w:val="TAC"/>
              <w:keepNext w:val="0"/>
              <w:rPr>
                <w:rFonts w:eastAsia="Yu Mincho" w:cs="Arial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30342B" w:rsidRDefault="00C3652A" w:rsidP="00E30C9F">
            <w:pPr>
              <w:pStyle w:val="TAC"/>
              <w:keepNext w:val="0"/>
              <w:rPr>
                <w:rFonts w:eastAsia="Yu Mincho" w:cs="Arial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30342B" w:rsidRDefault="00C3652A" w:rsidP="00E30C9F">
            <w:pPr>
              <w:pStyle w:val="TAC"/>
              <w:keepNext w:val="0"/>
              <w:rPr>
                <w:rFonts w:cs="Arial"/>
                <w:szCs w:val="18"/>
                <w:lang w:val="en-US" w:eastAsia="zh-CN"/>
              </w:rPr>
            </w:pPr>
            <w:r w:rsidRPr="0030342B">
              <w:rPr>
                <w:rFonts w:eastAsia="Yu Mincho" w:cs="Arial"/>
                <w:szCs w:val="18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30342B" w:rsidRDefault="00C3652A" w:rsidP="00E30C9F">
            <w:pPr>
              <w:pStyle w:val="TAC"/>
              <w:keepNext w:val="0"/>
              <w:rPr>
                <w:rFonts w:eastAsia="Yu Mincho" w:cs="Arial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30342B" w:rsidRDefault="00C3652A" w:rsidP="00E30C9F">
            <w:pPr>
              <w:pStyle w:val="TAC"/>
              <w:keepNext w:val="0"/>
              <w:rPr>
                <w:rFonts w:eastAsia="Yu Mincho" w:cs="Arial"/>
                <w:szCs w:val="18"/>
              </w:rPr>
            </w:pPr>
            <w:r w:rsidRPr="0030342B">
              <w:rPr>
                <w:rFonts w:cs="Arial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30342B" w:rsidRDefault="00C3652A" w:rsidP="00E30C9F">
            <w:pPr>
              <w:pStyle w:val="TAC"/>
              <w:keepNext w:val="0"/>
              <w:rPr>
                <w:rFonts w:eastAsia="Yu Mincho" w:cs="Arial"/>
                <w:szCs w:val="18"/>
              </w:rPr>
            </w:pPr>
            <w:r w:rsidRPr="0030342B">
              <w:rPr>
                <w:rFonts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30342B" w:rsidRDefault="00C3652A" w:rsidP="00E30C9F">
            <w:pPr>
              <w:pStyle w:val="TAC"/>
              <w:keepNext w:val="0"/>
              <w:rPr>
                <w:rFonts w:eastAsia="Yu Mincho" w:cs="Arial"/>
                <w:szCs w:val="18"/>
              </w:rPr>
            </w:pPr>
            <w:r w:rsidRPr="0030342B">
              <w:rPr>
                <w:rFonts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30342B" w:rsidRDefault="00C3652A" w:rsidP="00E30C9F">
            <w:pPr>
              <w:pStyle w:val="TAC"/>
              <w:keepNext w:val="0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30342B" w:rsidRDefault="00C3652A" w:rsidP="00E30C9F">
            <w:pPr>
              <w:pStyle w:val="TAC"/>
              <w:keepNext w:val="0"/>
              <w:rPr>
                <w:rFonts w:cs="Arial"/>
                <w:szCs w:val="18"/>
                <w:lang w:val="en-US" w:eastAsia="zh-CN"/>
              </w:rPr>
            </w:pPr>
            <w:r w:rsidRPr="0030342B">
              <w:rPr>
                <w:rFonts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30342B" w:rsidRDefault="00C3652A" w:rsidP="00E30C9F">
            <w:pPr>
              <w:pStyle w:val="TAC"/>
              <w:keepNext w:val="0"/>
              <w:rPr>
                <w:rFonts w:eastAsia="Yu Mincho" w:cs="Arial"/>
                <w:szCs w:val="18"/>
              </w:rPr>
            </w:pPr>
            <w:r w:rsidRPr="0030342B">
              <w:rPr>
                <w:rFonts w:cs="Arial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30342B" w:rsidRDefault="00C3652A" w:rsidP="00E30C9F">
            <w:pPr>
              <w:pStyle w:val="TAC"/>
              <w:keepNext w:val="0"/>
              <w:rPr>
                <w:rFonts w:eastAsia="Yu Mincho" w:cs="Arial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30342B" w:rsidRDefault="00C3652A" w:rsidP="00E30C9F">
            <w:pPr>
              <w:pStyle w:val="TAC"/>
              <w:keepNext w:val="0"/>
              <w:rPr>
                <w:rFonts w:eastAsia="Yu Mincho" w:cs="Arial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30342B" w:rsidRDefault="00C3652A" w:rsidP="00E30C9F">
            <w:pPr>
              <w:pStyle w:val="TAC"/>
              <w:keepNext w:val="0"/>
              <w:rPr>
                <w:rFonts w:eastAsia="Yu Mincho" w:cs="Arial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30342B" w:rsidRDefault="00C3652A" w:rsidP="00E30C9F">
            <w:pPr>
              <w:pStyle w:val="TAC"/>
              <w:keepNext w:val="0"/>
              <w:rPr>
                <w:rFonts w:eastAsia="Yu Mincho" w:cs="Arial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30342B" w:rsidRDefault="00C3652A" w:rsidP="00E30C9F">
            <w:pPr>
              <w:pStyle w:val="TAC"/>
              <w:keepNext w:val="0"/>
              <w:rPr>
                <w:rFonts w:eastAsia="Yu Mincho" w:cs="Arial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30342B" w:rsidRDefault="00C3652A" w:rsidP="00E30C9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30342B">
              <w:rPr>
                <w:rFonts w:ascii="Arial" w:eastAsia="PMingLiU" w:hAnsi="Arial" w:cs="Arial"/>
                <w:sz w:val="18"/>
                <w:szCs w:val="18"/>
                <w:lang w:eastAsia="zh-TW"/>
              </w:rPr>
              <w:t>CA_n25A-n66(2A)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30342B" w:rsidRDefault="00C3652A" w:rsidP="00E30C9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30342B">
              <w:rPr>
                <w:rFonts w:ascii="Arial" w:eastAsia="PMingLiU" w:hAnsi="Arial" w:cs="Arial"/>
                <w:sz w:val="18"/>
                <w:szCs w:val="18"/>
                <w:lang w:eastAsia="zh-TW"/>
              </w:rPr>
              <w:t>CA_n25A-n66A</w:t>
            </w:r>
          </w:p>
        </w:tc>
        <w:tc>
          <w:tcPr>
            <w:tcW w:w="7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30342B" w:rsidRDefault="00C3652A" w:rsidP="00E30C9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="Yu Mincho" w:hAnsi="Arial" w:cs="Arial"/>
                <w:kern w:val="2"/>
                <w:sz w:val="18"/>
                <w:szCs w:val="18"/>
                <w:lang w:val="en-US" w:eastAsia="ja-JP"/>
              </w:rPr>
              <w:t>n25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30342B" w:rsidRDefault="00C3652A" w:rsidP="00E30C9F">
            <w:pPr>
              <w:pStyle w:val="TAC"/>
              <w:keepNext w:val="0"/>
              <w:rPr>
                <w:rFonts w:cs="Arial"/>
                <w:szCs w:val="18"/>
                <w:lang w:val="en-US" w:eastAsia="zh-CN"/>
              </w:rPr>
            </w:pPr>
            <w:r w:rsidRPr="0030342B">
              <w:rPr>
                <w:rFonts w:eastAsia="Yu Mincho" w:cs="Arial"/>
                <w:szCs w:val="18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30342B" w:rsidRDefault="00C3652A" w:rsidP="00E30C9F">
            <w:pPr>
              <w:pStyle w:val="TAC"/>
              <w:keepNext w:val="0"/>
              <w:rPr>
                <w:rFonts w:eastAsia="Yu Mincho" w:cs="Arial"/>
                <w:szCs w:val="18"/>
              </w:rPr>
            </w:pPr>
            <w:r w:rsidRPr="0030342B">
              <w:rPr>
                <w:rFonts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30342B" w:rsidRDefault="00C3652A" w:rsidP="00E30C9F">
            <w:pPr>
              <w:pStyle w:val="TAC"/>
              <w:keepNext w:val="0"/>
              <w:rPr>
                <w:rFonts w:eastAsia="Yu Mincho" w:cs="Arial"/>
                <w:szCs w:val="18"/>
              </w:rPr>
            </w:pPr>
            <w:r w:rsidRPr="0030342B">
              <w:rPr>
                <w:rFonts w:cs="Arial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30342B" w:rsidRDefault="00C3652A" w:rsidP="00E30C9F">
            <w:pPr>
              <w:pStyle w:val="TAC"/>
              <w:keepNext w:val="0"/>
              <w:rPr>
                <w:rFonts w:eastAsia="Yu Mincho" w:cs="Arial"/>
                <w:szCs w:val="18"/>
              </w:rPr>
            </w:pPr>
            <w:r w:rsidRPr="0030342B">
              <w:rPr>
                <w:rFonts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30342B" w:rsidRDefault="00C3652A" w:rsidP="00E30C9F">
            <w:pPr>
              <w:pStyle w:val="TAC"/>
              <w:keepNext w:val="0"/>
              <w:rPr>
                <w:rFonts w:eastAsia="Yu Mincho" w:cs="Arial"/>
                <w:szCs w:val="18"/>
              </w:rPr>
            </w:pPr>
            <w:r w:rsidRPr="0030342B">
              <w:rPr>
                <w:rFonts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30342B" w:rsidRDefault="00C3652A" w:rsidP="00E30C9F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30342B">
              <w:rPr>
                <w:rFonts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30342B" w:rsidRDefault="00C3652A" w:rsidP="00E30C9F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30342B">
              <w:rPr>
                <w:rFonts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30342B" w:rsidRDefault="00C3652A" w:rsidP="00E30C9F">
            <w:pPr>
              <w:keepNext/>
              <w:keepLines/>
              <w:widowControl w:val="0"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  <w:r w:rsidRPr="0030342B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30342B" w:rsidRDefault="00C3652A" w:rsidP="00E30C9F">
            <w:pPr>
              <w:keepNext/>
              <w:keepLines/>
              <w:widowControl w:val="0"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30342B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30342B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30342B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30342B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30342B" w:rsidRDefault="00C3652A" w:rsidP="00E30C9F">
            <w:pPr>
              <w:keepNext/>
              <w:keepLines/>
              <w:widowControl w:val="0"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  <w:r>
              <w:rPr>
                <w:rFonts w:ascii="Arial" w:eastAsia="Yu Mincho" w:hAnsi="Arial" w:cs="Arial"/>
                <w:sz w:val="18"/>
                <w:szCs w:val="18"/>
              </w:rPr>
              <w:t>0</w:t>
            </w: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30342B" w:rsidRDefault="00C3652A" w:rsidP="00E30C9F">
            <w:pPr>
              <w:pStyle w:val="TAC"/>
              <w:keepNext w:val="0"/>
              <w:rPr>
                <w:rFonts w:cs="Arial"/>
                <w:szCs w:val="18"/>
                <w:lang w:val="en-US" w:eastAsia="zh-CN"/>
              </w:rPr>
            </w:pPr>
            <w:r w:rsidRPr="0030342B">
              <w:rPr>
                <w:rFonts w:eastAsia="Yu Mincho" w:cs="Arial"/>
                <w:szCs w:val="18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30342B" w:rsidRDefault="00C3652A" w:rsidP="00E30C9F">
            <w:pPr>
              <w:pStyle w:val="TAC"/>
              <w:keepNext w:val="0"/>
              <w:rPr>
                <w:rFonts w:eastAsia="Yu Mincho" w:cs="Arial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30342B" w:rsidRDefault="00C3652A" w:rsidP="00E30C9F">
            <w:pPr>
              <w:pStyle w:val="TAC"/>
              <w:keepNext w:val="0"/>
              <w:rPr>
                <w:rFonts w:eastAsia="Yu Mincho" w:cs="Arial"/>
                <w:szCs w:val="18"/>
              </w:rPr>
            </w:pPr>
            <w:r w:rsidRPr="0030342B">
              <w:rPr>
                <w:rFonts w:cs="Arial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30342B" w:rsidRDefault="00C3652A" w:rsidP="00E30C9F">
            <w:pPr>
              <w:pStyle w:val="TAC"/>
              <w:keepNext w:val="0"/>
              <w:rPr>
                <w:rFonts w:eastAsia="Yu Mincho" w:cs="Arial"/>
                <w:szCs w:val="18"/>
              </w:rPr>
            </w:pPr>
            <w:r w:rsidRPr="0030342B">
              <w:rPr>
                <w:rFonts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30342B" w:rsidRDefault="00C3652A" w:rsidP="00E30C9F">
            <w:pPr>
              <w:pStyle w:val="TAC"/>
              <w:keepNext w:val="0"/>
              <w:rPr>
                <w:rFonts w:eastAsia="Yu Mincho" w:cs="Arial"/>
                <w:szCs w:val="18"/>
              </w:rPr>
            </w:pPr>
            <w:r w:rsidRPr="0030342B">
              <w:rPr>
                <w:rFonts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30342B" w:rsidRDefault="00C3652A" w:rsidP="00E30C9F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30342B">
              <w:rPr>
                <w:rFonts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30342B" w:rsidRDefault="00C3652A" w:rsidP="00E30C9F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30342B">
              <w:rPr>
                <w:rFonts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30342B" w:rsidRDefault="00C3652A" w:rsidP="00E30C9F">
            <w:pPr>
              <w:keepNext/>
              <w:keepLines/>
              <w:widowControl w:val="0"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  <w:r w:rsidRPr="0030342B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30342B" w:rsidRDefault="00C3652A" w:rsidP="00E30C9F">
            <w:pPr>
              <w:keepNext/>
              <w:keepLines/>
              <w:widowControl w:val="0"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30342B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30342B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30342B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30342B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30342B" w:rsidRDefault="00C3652A" w:rsidP="00E30C9F">
            <w:pPr>
              <w:pStyle w:val="TAC"/>
              <w:keepNext w:val="0"/>
              <w:rPr>
                <w:rFonts w:cs="Arial"/>
                <w:szCs w:val="18"/>
                <w:lang w:val="en-US" w:eastAsia="zh-CN"/>
              </w:rPr>
            </w:pPr>
            <w:r w:rsidRPr="0030342B">
              <w:rPr>
                <w:rFonts w:eastAsia="Yu Mincho" w:cs="Arial"/>
                <w:szCs w:val="18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30342B" w:rsidRDefault="00C3652A" w:rsidP="00E30C9F">
            <w:pPr>
              <w:pStyle w:val="TAC"/>
              <w:keepNext w:val="0"/>
              <w:rPr>
                <w:rFonts w:eastAsia="Yu Mincho" w:cs="Arial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30342B" w:rsidRDefault="00C3652A" w:rsidP="00E30C9F">
            <w:pPr>
              <w:pStyle w:val="TAC"/>
              <w:keepNext w:val="0"/>
              <w:rPr>
                <w:rFonts w:eastAsia="Yu Mincho" w:cs="Arial"/>
                <w:szCs w:val="18"/>
              </w:rPr>
            </w:pPr>
            <w:r w:rsidRPr="0030342B">
              <w:rPr>
                <w:rFonts w:cs="Arial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30342B" w:rsidRDefault="00C3652A" w:rsidP="00E30C9F">
            <w:pPr>
              <w:pStyle w:val="TAC"/>
              <w:keepNext w:val="0"/>
              <w:rPr>
                <w:rFonts w:eastAsia="Yu Mincho" w:cs="Arial"/>
                <w:szCs w:val="18"/>
              </w:rPr>
            </w:pPr>
            <w:r w:rsidRPr="0030342B">
              <w:rPr>
                <w:rFonts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30342B" w:rsidRDefault="00C3652A" w:rsidP="00E30C9F">
            <w:pPr>
              <w:pStyle w:val="TAC"/>
              <w:keepNext w:val="0"/>
              <w:rPr>
                <w:rFonts w:eastAsia="Yu Mincho" w:cs="Arial"/>
                <w:szCs w:val="18"/>
              </w:rPr>
            </w:pPr>
            <w:r w:rsidRPr="0030342B">
              <w:rPr>
                <w:rFonts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30342B" w:rsidRDefault="00C3652A" w:rsidP="00E30C9F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30342B">
              <w:rPr>
                <w:rFonts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30342B" w:rsidRDefault="00C3652A" w:rsidP="00E30C9F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30342B">
              <w:rPr>
                <w:rFonts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30342B" w:rsidRDefault="00C3652A" w:rsidP="00E30C9F">
            <w:pPr>
              <w:keepNext/>
              <w:keepLines/>
              <w:widowControl w:val="0"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  <w:r w:rsidRPr="0030342B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30342B" w:rsidRDefault="00C3652A" w:rsidP="00E30C9F">
            <w:pPr>
              <w:keepNext/>
              <w:keepLines/>
              <w:widowControl w:val="0"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30342B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30342B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30342B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30342B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30342B" w:rsidRDefault="00C3652A" w:rsidP="00E30C9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  <w:t>n66</w:t>
            </w:r>
          </w:p>
        </w:tc>
        <w:tc>
          <w:tcPr>
            <w:tcW w:w="957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30342B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  <w:r w:rsidRPr="0030342B">
              <w:rPr>
                <w:rFonts w:cs="Arial"/>
                <w:szCs w:val="18"/>
                <w:lang w:val="en-CA"/>
              </w:rPr>
              <w:t>See CA_n66(2A) Bandwidth Combination</w:t>
            </w:r>
            <w:r w:rsidRPr="0030342B">
              <w:rPr>
                <w:rFonts w:cs="Arial"/>
                <w:szCs w:val="18"/>
              </w:rPr>
              <w:t xml:space="preserve"> </w:t>
            </w:r>
            <w:r w:rsidRPr="0030342B">
              <w:rPr>
                <w:rFonts w:cs="Arial"/>
                <w:szCs w:val="18"/>
                <w:lang w:val="en-CA"/>
              </w:rPr>
              <w:t>Set 0 in Table 5.5A.2-1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30342B" w:rsidRDefault="00C3652A" w:rsidP="00E30C9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30342B">
              <w:rPr>
                <w:rFonts w:ascii="Arial" w:eastAsia="PMingLiU" w:hAnsi="Arial" w:cs="Arial"/>
                <w:sz w:val="18"/>
                <w:szCs w:val="18"/>
                <w:lang w:eastAsia="zh-TW"/>
              </w:rPr>
              <w:t>CA_n25(2A)-n66A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30342B" w:rsidRDefault="00C3652A" w:rsidP="00E30C9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30342B">
              <w:rPr>
                <w:rFonts w:ascii="Arial" w:eastAsia="PMingLiU" w:hAnsi="Arial" w:cs="Arial"/>
                <w:sz w:val="18"/>
                <w:szCs w:val="18"/>
                <w:lang w:eastAsia="zh-TW"/>
              </w:rPr>
              <w:t>CA_n25A-n66A</w:t>
            </w:r>
          </w:p>
        </w:tc>
        <w:tc>
          <w:tcPr>
            <w:tcW w:w="7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30342B" w:rsidRDefault="00C3652A" w:rsidP="00E30C9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  <w:t>n25</w:t>
            </w:r>
          </w:p>
        </w:tc>
        <w:tc>
          <w:tcPr>
            <w:tcW w:w="957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30342B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  <w:r w:rsidRPr="0030342B">
              <w:rPr>
                <w:rFonts w:cs="Arial"/>
                <w:szCs w:val="18"/>
                <w:lang w:val="en-CA"/>
              </w:rPr>
              <w:t>See CA_n25(2A) Bandwidth Combination Set 0 in Table 5.5A.2-1</w:t>
            </w: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30342B" w:rsidRDefault="00C3652A" w:rsidP="00E30C9F">
            <w:pPr>
              <w:keepNext/>
              <w:keepLines/>
              <w:widowControl w:val="0"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  <w:r>
              <w:rPr>
                <w:rFonts w:ascii="Arial" w:eastAsia="Yu Mincho" w:hAnsi="Arial" w:cs="Arial"/>
                <w:sz w:val="18"/>
                <w:szCs w:val="18"/>
              </w:rPr>
              <w:t>0</w:t>
            </w: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30342B" w:rsidRDefault="00C3652A" w:rsidP="00E30C9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kern w:val="2"/>
                <w:sz w:val="18"/>
                <w:szCs w:val="18"/>
                <w:lang w:val="en-US"/>
              </w:rPr>
              <w:t>n66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30342B" w:rsidRDefault="00C3652A" w:rsidP="00E30C9F">
            <w:pPr>
              <w:pStyle w:val="TAC"/>
              <w:keepNext w:val="0"/>
              <w:rPr>
                <w:rFonts w:cs="Arial"/>
                <w:szCs w:val="18"/>
                <w:lang w:val="en-US" w:eastAsia="zh-CN"/>
              </w:rPr>
            </w:pPr>
            <w:r w:rsidRPr="0030342B">
              <w:rPr>
                <w:rFonts w:eastAsia="Yu Mincho" w:cs="Arial"/>
                <w:szCs w:val="18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30342B" w:rsidRDefault="00C3652A" w:rsidP="00E30C9F">
            <w:pPr>
              <w:pStyle w:val="TAC"/>
              <w:keepNext w:val="0"/>
              <w:rPr>
                <w:rFonts w:eastAsia="Yu Mincho" w:cs="Arial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30342B" w:rsidRDefault="00C3652A" w:rsidP="00E30C9F">
            <w:pPr>
              <w:pStyle w:val="TAC"/>
              <w:keepNext w:val="0"/>
              <w:rPr>
                <w:rFonts w:eastAsia="Yu Mincho" w:cs="Arial"/>
                <w:szCs w:val="18"/>
              </w:rPr>
            </w:pPr>
            <w:r w:rsidRPr="0030342B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30342B" w:rsidRDefault="00C3652A" w:rsidP="00E30C9F">
            <w:pPr>
              <w:pStyle w:val="TAC"/>
              <w:keepNext w:val="0"/>
              <w:rPr>
                <w:rFonts w:eastAsia="Yu Mincho" w:cs="Arial"/>
                <w:szCs w:val="18"/>
              </w:rPr>
            </w:pPr>
            <w:r w:rsidRPr="0030342B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30342B" w:rsidRDefault="00C3652A" w:rsidP="00E30C9F">
            <w:pPr>
              <w:pStyle w:val="TAC"/>
              <w:keepNext w:val="0"/>
              <w:rPr>
                <w:rFonts w:eastAsia="Yu Mincho" w:cs="Arial"/>
                <w:szCs w:val="18"/>
              </w:rPr>
            </w:pPr>
            <w:r w:rsidRPr="0030342B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30342B" w:rsidRDefault="00C3652A" w:rsidP="00E30C9F">
            <w:pPr>
              <w:pStyle w:val="TAC"/>
              <w:keepNext w:val="0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30342B" w:rsidRDefault="00C3652A" w:rsidP="00E30C9F">
            <w:pPr>
              <w:pStyle w:val="TAC"/>
              <w:keepNext w:val="0"/>
              <w:rPr>
                <w:rFonts w:cs="Arial"/>
                <w:szCs w:val="18"/>
                <w:lang w:val="en-US" w:eastAsia="zh-CN"/>
              </w:rPr>
            </w:pPr>
            <w:r w:rsidRPr="0030342B">
              <w:rPr>
                <w:rFonts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30342B" w:rsidRDefault="00C3652A" w:rsidP="00E30C9F">
            <w:pPr>
              <w:pStyle w:val="TAC"/>
              <w:keepNext w:val="0"/>
              <w:rPr>
                <w:rFonts w:eastAsia="Yu Mincho" w:cs="Arial"/>
                <w:szCs w:val="18"/>
              </w:rPr>
            </w:pPr>
            <w:r w:rsidRPr="0030342B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30342B" w:rsidRDefault="00C3652A" w:rsidP="00E30C9F">
            <w:pPr>
              <w:pStyle w:val="TAC"/>
              <w:keepNext w:val="0"/>
              <w:rPr>
                <w:rFonts w:eastAsia="Yu Mincho" w:cs="Arial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30342B" w:rsidRDefault="00C3652A" w:rsidP="00E30C9F">
            <w:pPr>
              <w:pStyle w:val="TAC"/>
              <w:keepNext w:val="0"/>
              <w:rPr>
                <w:rFonts w:eastAsia="Yu Mincho" w:cs="Arial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30342B" w:rsidRDefault="00C3652A" w:rsidP="00E30C9F">
            <w:pPr>
              <w:pStyle w:val="TAC"/>
              <w:keepNext w:val="0"/>
              <w:rPr>
                <w:rFonts w:eastAsia="Yu Mincho" w:cs="Arial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30342B" w:rsidRDefault="00C3652A" w:rsidP="00E30C9F">
            <w:pPr>
              <w:pStyle w:val="TAC"/>
              <w:keepNext w:val="0"/>
              <w:rPr>
                <w:rFonts w:eastAsia="Yu Mincho" w:cs="Arial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30342B" w:rsidRDefault="00C3652A" w:rsidP="00E30C9F">
            <w:pPr>
              <w:pStyle w:val="TAC"/>
              <w:keepNext w:val="0"/>
              <w:rPr>
                <w:rFonts w:eastAsia="Yu Mincho" w:cs="Arial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30342B" w:rsidRDefault="00C3652A" w:rsidP="00E30C9F">
            <w:pPr>
              <w:pStyle w:val="TAC"/>
              <w:keepNext w:val="0"/>
              <w:rPr>
                <w:rFonts w:cs="Arial"/>
                <w:szCs w:val="18"/>
                <w:lang w:val="en-US" w:eastAsia="zh-CN"/>
              </w:rPr>
            </w:pPr>
            <w:r w:rsidRPr="0030342B">
              <w:rPr>
                <w:rFonts w:eastAsia="Yu Mincho" w:cs="Arial"/>
                <w:szCs w:val="18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30342B" w:rsidRDefault="00C3652A" w:rsidP="00E30C9F">
            <w:pPr>
              <w:pStyle w:val="TAC"/>
              <w:keepNext w:val="0"/>
              <w:rPr>
                <w:rFonts w:eastAsia="Yu Mincho" w:cs="Arial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30342B" w:rsidRDefault="00C3652A" w:rsidP="00E30C9F">
            <w:pPr>
              <w:pStyle w:val="TAC"/>
              <w:keepNext w:val="0"/>
              <w:rPr>
                <w:rFonts w:eastAsia="Yu Mincho" w:cs="Arial"/>
                <w:szCs w:val="18"/>
              </w:rPr>
            </w:pPr>
            <w:r w:rsidRPr="0030342B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30342B" w:rsidRDefault="00C3652A" w:rsidP="00E30C9F">
            <w:pPr>
              <w:pStyle w:val="TAC"/>
              <w:keepNext w:val="0"/>
              <w:rPr>
                <w:rFonts w:eastAsia="Yu Mincho" w:cs="Arial"/>
                <w:szCs w:val="18"/>
              </w:rPr>
            </w:pPr>
            <w:r w:rsidRPr="0030342B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30342B" w:rsidRDefault="00C3652A" w:rsidP="00E30C9F">
            <w:pPr>
              <w:pStyle w:val="TAC"/>
              <w:keepNext w:val="0"/>
              <w:rPr>
                <w:rFonts w:eastAsia="Yu Mincho" w:cs="Arial"/>
                <w:szCs w:val="18"/>
              </w:rPr>
            </w:pPr>
            <w:r w:rsidRPr="0030342B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30342B" w:rsidRDefault="00C3652A" w:rsidP="00E30C9F">
            <w:pPr>
              <w:pStyle w:val="TAC"/>
              <w:keepNext w:val="0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30342B" w:rsidRDefault="00C3652A" w:rsidP="00E30C9F">
            <w:pPr>
              <w:pStyle w:val="TAC"/>
              <w:keepNext w:val="0"/>
              <w:rPr>
                <w:rFonts w:cs="Arial"/>
                <w:szCs w:val="18"/>
                <w:lang w:val="en-US" w:eastAsia="zh-CN"/>
              </w:rPr>
            </w:pPr>
            <w:r w:rsidRPr="0030342B">
              <w:rPr>
                <w:rFonts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30342B" w:rsidRDefault="00C3652A" w:rsidP="00E30C9F">
            <w:pPr>
              <w:pStyle w:val="TAC"/>
              <w:keepNext w:val="0"/>
              <w:rPr>
                <w:rFonts w:eastAsia="Yu Mincho" w:cs="Arial"/>
                <w:szCs w:val="18"/>
              </w:rPr>
            </w:pPr>
            <w:r w:rsidRPr="0030342B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30342B" w:rsidRDefault="00C3652A" w:rsidP="00E30C9F">
            <w:pPr>
              <w:pStyle w:val="TAC"/>
              <w:keepNext w:val="0"/>
              <w:rPr>
                <w:rFonts w:eastAsia="Yu Mincho" w:cs="Arial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30342B" w:rsidRDefault="00C3652A" w:rsidP="00E30C9F">
            <w:pPr>
              <w:pStyle w:val="TAC"/>
              <w:keepNext w:val="0"/>
              <w:rPr>
                <w:rFonts w:eastAsia="Yu Mincho" w:cs="Arial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30342B" w:rsidRDefault="00C3652A" w:rsidP="00E30C9F">
            <w:pPr>
              <w:pStyle w:val="TAC"/>
              <w:keepNext w:val="0"/>
              <w:rPr>
                <w:rFonts w:eastAsia="Yu Mincho" w:cs="Arial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30342B" w:rsidRDefault="00C3652A" w:rsidP="00E30C9F">
            <w:pPr>
              <w:pStyle w:val="TAC"/>
              <w:keepNext w:val="0"/>
              <w:rPr>
                <w:rFonts w:eastAsia="Yu Mincho" w:cs="Arial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30342B" w:rsidRDefault="00C3652A" w:rsidP="00E30C9F">
            <w:pPr>
              <w:pStyle w:val="TAC"/>
              <w:keepNext w:val="0"/>
              <w:rPr>
                <w:rFonts w:eastAsia="Yu Mincho" w:cs="Arial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30342B" w:rsidRDefault="00C3652A" w:rsidP="00E30C9F">
            <w:pPr>
              <w:pStyle w:val="TAC"/>
              <w:keepNext w:val="0"/>
              <w:rPr>
                <w:rFonts w:cs="Arial"/>
                <w:szCs w:val="18"/>
                <w:lang w:val="en-US" w:eastAsia="zh-CN"/>
              </w:rPr>
            </w:pPr>
            <w:r w:rsidRPr="0030342B">
              <w:rPr>
                <w:rFonts w:eastAsia="Yu Mincho" w:cs="Arial"/>
                <w:szCs w:val="18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30342B" w:rsidRDefault="00C3652A" w:rsidP="00E30C9F">
            <w:pPr>
              <w:pStyle w:val="TAC"/>
              <w:keepNext w:val="0"/>
              <w:rPr>
                <w:rFonts w:eastAsia="Yu Mincho" w:cs="Arial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30342B" w:rsidRDefault="00C3652A" w:rsidP="00E30C9F">
            <w:pPr>
              <w:pStyle w:val="TAC"/>
              <w:keepNext w:val="0"/>
              <w:rPr>
                <w:rFonts w:eastAsia="Yu Mincho" w:cs="Arial"/>
                <w:szCs w:val="18"/>
              </w:rPr>
            </w:pPr>
            <w:r w:rsidRPr="0030342B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30342B" w:rsidRDefault="00C3652A" w:rsidP="00E30C9F">
            <w:pPr>
              <w:pStyle w:val="TAC"/>
              <w:keepNext w:val="0"/>
              <w:rPr>
                <w:rFonts w:eastAsia="Yu Mincho" w:cs="Arial"/>
                <w:szCs w:val="18"/>
              </w:rPr>
            </w:pPr>
            <w:r w:rsidRPr="0030342B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30342B" w:rsidRDefault="00C3652A" w:rsidP="00E30C9F">
            <w:pPr>
              <w:pStyle w:val="TAC"/>
              <w:keepNext w:val="0"/>
              <w:rPr>
                <w:rFonts w:eastAsia="Yu Mincho" w:cs="Arial"/>
                <w:szCs w:val="18"/>
              </w:rPr>
            </w:pPr>
            <w:r w:rsidRPr="0030342B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30342B" w:rsidRDefault="00C3652A" w:rsidP="00E30C9F">
            <w:pPr>
              <w:pStyle w:val="TAC"/>
              <w:keepNext w:val="0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30342B" w:rsidRDefault="00C3652A" w:rsidP="00E30C9F">
            <w:pPr>
              <w:pStyle w:val="TAC"/>
              <w:keepNext w:val="0"/>
              <w:rPr>
                <w:rFonts w:cs="Arial"/>
                <w:szCs w:val="18"/>
                <w:lang w:val="en-US" w:eastAsia="zh-CN"/>
              </w:rPr>
            </w:pPr>
            <w:r w:rsidRPr="0030342B">
              <w:rPr>
                <w:rFonts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30342B" w:rsidRDefault="00C3652A" w:rsidP="00E30C9F">
            <w:pPr>
              <w:pStyle w:val="TAC"/>
              <w:keepNext w:val="0"/>
              <w:rPr>
                <w:rFonts w:eastAsia="Yu Mincho" w:cs="Arial"/>
                <w:szCs w:val="18"/>
              </w:rPr>
            </w:pPr>
            <w:r w:rsidRPr="0030342B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30342B" w:rsidRDefault="00C3652A" w:rsidP="00E30C9F">
            <w:pPr>
              <w:pStyle w:val="TAC"/>
              <w:keepNext w:val="0"/>
              <w:rPr>
                <w:rFonts w:eastAsia="Yu Mincho" w:cs="Arial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30342B" w:rsidRDefault="00C3652A" w:rsidP="00E30C9F">
            <w:pPr>
              <w:pStyle w:val="TAC"/>
              <w:keepNext w:val="0"/>
              <w:rPr>
                <w:rFonts w:eastAsia="Yu Mincho" w:cs="Arial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30342B" w:rsidRDefault="00C3652A" w:rsidP="00E30C9F">
            <w:pPr>
              <w:pStyle w:val="TAC"/>
              <w:keepNext w:val="0"/>
              <w:rPr>
                <w:rFonts w:eastAsia="Yu Mincho" w:cs="Arial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30342B" w:rsidRDefault="00C3652A" w:rsidP="00E30C9F">
            <w:pPr>
              <w:pStyle w:val="TAC"/>
              <w:keepNext w:val="0"/>
              <w:rPr>
                <w:rFonts w:eastAsia="Yu Mincho" w:cs="Arial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30342B" w:rsidRDefault="00C3652A" w:rsidP="00E30C9F">
            <w:pPr>
              <w:pStyle w:val="TAC"/>
              <w:keepNext w:val="0"/>
              <w:rPr>
                <w:rFonts w:eastAsia="Yu Mincho" w:cs="Arial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30342B" w:rsidRDefault="00C3652A" w:rsidP="00E30C9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30342B">
              <w:rPr>
                <w:rFonts w:ascii="Arial" w:eastAsia="PMingLiU" w:hAnsi="Arial" w:cs="Arial"/>
                <w:sz w:val="18"/>
                <w:szCs w:val="18"/>
                <w:lang w:eastAsia="zh-TW"/>
              </w:rPr>
              <w:t>CA_n25(2A)-n66</w:t>
            </w:r>
            <w:r w:rsidRPr="0030342B">
              <w:rPr>
                <w:rFonts w:ascii="Arial" w:hAnsi="Arial" w:cs="Arial"/>
                <w:sz w:val="18"/>
                <w:szCs w:val="18"/>
                <w:lang w:val="en-US" w:eastAsia="zh-CN"/>
              </w:rPr>
              <w:t>(2</w:t>
            </w:r>
            <w:r w:rsidRPr="0030342B">
              <w:rPr>
                <w:rFonts w:ascii="Arial" w:eastAsia="PMingLiU" w:hAnsi="Arial" w:cs="Arial"/>
                <w:sz w:val="18"/>
                <w:szCs w:val="18"/>
                <w:lang w:eastAsia="zh-TW"/>
              </w:rPr>
              <w:t>A)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30342B" w:rsidRDefault="00C3652A" w:rsidP="00E30C9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30342B">
              <w:rPr>
                <w:rFonts w:ascii="Arial" w:eastAsia="PMingLiU" w:hAnsi="Arial" w:cs="Arial"/>
                <w:sz w:val="18"/>
                <w:szCs w:val="18"/>
                <w:lang w:eastAsia="zh-TW"/>
              </w:rPr>
              <w:t>CA_n25A-n66A</w:t>
            </w:r>
          </w:p>
        </w:tc>
        <w:tc>
          <w:tcPr>
            <w:tcW w:w="7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30342B" w:rsidRDefault="00C3652A" w:rsidP="00E30C9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  <w:t>n25</w:t>
            </w:r>
          </w:p>
        </w:tc>
        <w:tc>
          <w:tcPr>
            <w:tcW w:w="957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30342B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  <w:r w:rsidRPr="0030342B">
              <w:rPr>
                <w:rFonts w:cs="Arial"/>
                <w:szCs w:val="18"/>
                <w:lang w:val="en-CA"/>
              </w:rPr>
              <w:t>See CA_n25(2A) Bandwidth Combination Set 0 in Table 5.5A.2-1</w:t>
            </w: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30342B" w:rsidRDefault="00C3652A" w:rsidP="00E30C9F">
            <w:pPr>
              <w:keepNext/>
              <w:keepLines/>
              <w:widowControl w:val="0"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  <w:r>
              <w:rPr>
                <w:rFonts w:ascii="Arial" w:eastAsia="Yu Mincho" w:hAnsi="Arial" w:cs="Arial"/>
                <w:sz w:val="18"/>
                <w:szCs w:val="18"/>
              </w:rPr>
              <w:t>0</w:t>
            </w: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30342B" w:rsidRDefault="00C3652A" w:rsidP="00E30C9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kern w:val="2"/>
                <w:sz w:val="18"/>
                <w:szCs w:val="18"/>
                <w:lang w:val="en-US"/>
              </w:rPr>
              <w:t>n66</w:t>
            </w:r>
          </w:p>
        </w:tc>
        <w:tc>
          <w:tcPr>
            <w:tcW w:w="957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30342B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  <w:r w:rsidRPr="0030342B">
              <w:rPr>
                <w:rFonts w:cs="Arial"/>
                <w:szCs w:val="18"/>
                <w:lang w:val="en-CA"/>
              </w:rPr>
              <w:t>See CA_n66(2A) Bandwidth Combination</w:t>
            </w:r>
            <w:r w:rsidRPr="0030342B">
              <w:rPr>
                <w:rFonts w:cs="Arial"/>
                <w:szCs w:val="18"/>
              </w:rPr>
              <w:t xml:space="preserve"> </w:t>
            </w:r>
            <w:r w:rsidRPr="0030342B">
              <w:rPr>
                <w:rFonts w:cs="Arial"/>
                <w:szCs w:val="18"/>
                <w:lang w:val="en-CA"/>
              </w:rPr>
              <w:t>Set 0 in Table 5.5A.2-1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lastRenderedPageBreak/>
              <w:t>CA_n25A-n71A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7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n25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0</w:t>
            </w: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n71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30342B" w:rsidRDefault="00C3652A" w:rsidP="00E30C9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0342B">
              <w:rPr>
                <w:rFonts w:ascii="Arial" w:eastAsia="PMingLiU" w:hAnsi="Arial" w:cs="Arial"/>
                <w:sz w:val="18"/>
                <w:szCs w:val="18"/>
                <w:lang w:eastAsia="zh-TW"/>
              </w:rPr>
              <w:t>CA_n25A-n7</w:t>
            </w:r>
            <w:r w:rsidRPr="0030342B">
              <w:rPr>
                <w:rFonts w:ascii="Arial" w:hAnsi="Arial" w:cs="Arial"/>
                <w:sz w:val="18"/>
                <w:szCs w:val="18"/>
                <w:lang w:val="en-US" w:eastAsia="zh-CN"/>
              </w:rPr>
              <w:t>8</w:t>
            </w:r>
            <w:r w:rsidRPr="0030342B">
              <w:rPr>
                <w:rFonts w:ascii="Arial" w:eastAsia="PMingLiU" w:hAnsi="Arial" w:cs="Arial"/>
                <w:sz w:val="18"/>
                <w:szCs w:val="18"/>
                <w:lang w:eastAsia="zh-TW"/>
              </w:rPr>
              <w:t>A</w:t>
            </w:r>
          </w:p>
        </w:tc>
        <w:tc>
          <w:tcPr>
            <w:tcW w:w="151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30342B" w:rsidRDefault="00C3652A" w:rsidP="00E30C9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0342B">
              <w:rPr>
                <w:rFonts w:ascii="Arial" w:eastAsia="PMingLiU" w:hAnsi="Arial" w:cs="Arial"/>
                <w:sz w:val="18"/>
                <w:szCs w:val="18"/>
                <w:lang w:eastAsia="zh-TW"/>
              </w:rPr>
              <w:t>CA_n25A-n7</w:t>
            </w:r>
            <w:r w:rsidRPr="0030342B">
              <w:rPr>
                <w:rFonts w:ascii="Arial" w:hAnsi="Arial" w:cs="Arial"/>
                <w:sz w:val="18"/>
                <w:szCs w:val="18"/>
                <w:lang w:val="en-US" w:eastAsia="zh-CN"/>
              </w:rPr>
              <w:t>8</w:t>
            </w:r>
            <w:r w:rsidRPr="0030342B">
              <w:rPr>
                <w:rFonts w:ascii="Arial" w:eastAsia="PMingLiU" w:hAnsi="Arial" w:cs="Arial"/>
                <w:sz w:val="18"/>
                <w:szCs w:val="18"/>
                <w:lang w:eastAsia="zh-TW"/>
              </w:rPr>
              <w:t>A</w:t>
            </w:r>
          </w:p>
        </w:tc>
        <w:tc>
          <w:tcPr>
            <w:tcW w:w="7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30342B" w:rsidRDefault="00C3652A" w:rsidP="00E30C9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kern w:val="2"/>
                <w:sz w:val="18"/>
                <w:szCs w:val="18"/>
                <w:lang w:val="en-US"/>
              </w:rPr>
              <w:t>n25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30342B" w:rsidRDefault="00C3652A" w:rsidP="00E30C9F">
            <w:pPr>
              <w:pStyle w:val="TAC"/>
              <w:keepNext w:val="0"/>
              <w:rPr>
                <w:rFonts w:cs="Arial"/>
                <w:szCs w:val="18"/>
                <w:lang w:val="en-US" w:eastAsia="zh-CN"/>
              </w:rPr>
            </w:pPr>
            <w:r w:rsidRPr="0030342B">
              <w:rPr>
                <w:rFonts w:eastAsia="Yu Mincho" w:cs="Arial"/>
                <w:szCs w:val="18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30342B" w:rsidRDefault="00C3652A" w:rsidP="00E30C9F">
            <w:pPr>
              <w:pStyle w:val="TAC"/>
              <w:keepNext w:val="0"/>
              <w:rPr>
                <w:rFonts w:cs="Arial"/>
                <w:szCs w:val="18"/>
              </w:rPr>
            </w:pPr>
            <w:r w:rsidRPr="0030342B">
              <w:rPr>
                <w:rFonts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30342B" w:rsidRDefault="00C3652A" w:rsidP="00E30C9F">
            <w:pPr>
              <w:pStyle w:val="TAC"/>
              <w:keepNext w:val="0"/>
              <w:rPr>
                <w:rFonts w:cs="Arial"/>
                <w:szCs w:val="18"/>
              </w:rPr>
            </w:pPr>
            <w:r w:rsidRPr="0030342B">
              <w:rPr>
                <w:rFonts w:cs="Arial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30342B" w:rsidRDefault="00C3652A" w:rsidP="00E30C9F">
            <w:pPr>
              <w:pStyle w:val="TAC"/>
              <w:keepNext w:val="0"/>
              <w:rPr>
                <w:rFonts w:cs="Arial"/>
                <w:szCs w:val="18"/>
              </w:rPr>
            </w:pPr>
            <w:r w:rsidRPr="0030342B">
              <w:rPr>
                <w:rFonts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30342B" w:rsidRDefault="00C3652A" w:rsidP="00E30C9F">
            <w:pPr>
              <w:pStyle w:val="TAC"/>
              <w:keepNext w:val="0"/>
              <w:rPr>
                <w:rFonts w:cs="Arial"/>
                <w:szCs w:val="18"/>
              </w:rPr>
            </w:pPr>
            <w:r w:rsidRPr="0030342B">
              <w:rPr>
                <w:rFonts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30342B" w:rsidRDefault="00C3652A" w:rsidP="00E30C9F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30342B">
              <w:rPr>
                <w:rFonts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30342B" w:rsidRDefault="00C3652A" w:rsidP="00E30C9F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30342B">
              <w:rPr>
                <w:rFonts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30342B" w:rsidRDefault="00C3652A" w:rsidP="00E30C9F">
            <w:pPr>
              <w:keepNext/>
              <w:keepLines/>
              <w:widowControl w:val="0"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  <w:r w:rsidRPr="0030342B">
              <w:rPr>
                <w:rFonts w:ascii="Arial" w:hAnsi="Arial" w:cs="Arial"/>
                <w:sz w:val="18"/>
                <w:szCs w:val="18"/>
                <w:lang w:val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30342B" w:rsidRDefault="00C3652A" w:rsidP="00E30C9F">
            <w:pPr>
              <w:keepNext/>
              <w:keepLines/>
              <w:widowControl w:val="0"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30342B" w:rsidRDefault="00C3652A" w:rsidP="00E30C9F">
            <w:pPr>
              <w:keepNext/>
              <w:keepLines/>
              <w:widowControl w:val="0"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30342B" w:rsidRDefault="00C3652A" w:rsidP="00E30C9F">
            <w:pPr>
              <w:keepNext/>
              <w:keepLines/>
              <w:widowControl w:val="0"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30342B" w:rsidRDefault="00C3652A" w:rsidP="00E30C9F">
            <w:pPr>
              <w:keepNext/>
              <w:keepLines/>
              <w:widowControl w:val="0"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30342B" w:rsidRDefault="00C3652A" w:rsidP="00E30C9F">
            <w:pPr>
              <w:keepNext/>
              <w:keepLines/>
              <w:widowControl w:val="0"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163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30342B">
              <w:rPr>
                <w:rFonts w:cs="Arial"/>
                <w:szCs w:val="18"/>
                <w:lang w:val="en-US" w:eastAsia="zh-CN"/>
              </w:rPr>
              <w:t>0</w:t>
            </w: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30342B" w:rsidRDefault="00C3652A" w:rsidP="00E30C9F">
            <w:pPr>
              <w:pStyle w:val="TAC"/>
              <w:keepNext w:val="0"/>
              <w:rPr>
                <w:rFonts w:cs="Arial"/>
                <w:szCs w:val="18"/>
                <w:lang w:val="en-US" w:eastAsia="zh-CN"/>
              </w:rPr>
            </w:pPr>
            <w:r w:rsidRPr="0030342B">
              <w:rPr>
                <w:rFonts w:eastAsia="Yu Mincho" w:cs="Arial"/>
                <w:szCs w:val="18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30342B" w:rsidRDefault="00C3652A" w:rsidP="00E30C9F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30342B" w:rsidRDefault="00C3652A" w:rsidP="00E30C9F">
            <w:pPr>
              <w:pStyle w:val="TAC"/>
              <w:keepNext w:val="0"/>
              <w:rPr>
                <w:rFonts w:cs="Arial"/>
                <w:szCs w:val="18"/>
              </w:rPr>
            </w:pPr>
            <w:r w:rsidRPr="0030342B">
              <w:rPr>
                <w:rFonts w:cs="Arial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30342B" w:rsidRDefault="00C3652A" w:rsidP="00E30C9F">
            <w:pPr>
              <w:pStyle w:val="TAC"/>
              <w:keepNext w:val="0"/>
              <w:rPr>
                <w:rFonts w:cs="Arial"/>
                <w:szCs w:val="18"/>
              </w:rPr>
            </w:pPr>
            <w:r w:rsidRPr="0030342B">
              <w:rPr>
                <w:rFonts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30342B" w:rsidRDefault="00C3652A" w:rsidP="00E30C9F">
            <w:pPr>
              <w:pStyle w:val="TAC"/>
              <w:keepNext w:val="0"/>
              <w:rPr>
                <w:rFonts w:cs="Arial"/>
                <w:szCs w:val="18"/>
              </w:rPr>
            </w:pPr>
            <w:r w:rsidRPr="0030342B">
              <w:rPr>
                <w:rFonts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30342B" w:rsidRDefault="00C3652A" w:rsidP="00E30C9F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30342B">
              <w:rPr>
                <w:rFonts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30342B" w:rsidRDefault="00C3652A" w:rsidP="00E30C9F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30342B">
              <w:rPr>
                <w:rFonts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30342B" w:rsidRDefault="00C3652A" w:rsidP="00E30C9F">
            <w:pPr>
              <w:keepNext/>
              <w:keepLines/>
              <w:widowControl w:val="0"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  <w:r w:rsidRPr="0030342B">
              <w:rPr>
                <w:rFonts w:ascii="Arial" w:hAnsi="Arial" w:cs="Arial"/>
                <w:sz w:val="18"/>
                <w:szCs w:val="18"/>
                <w:lang w:val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30342B" w:rsidRDefault="00C3652A" w:rsidP="00E30C9F">
            <w:pPr>
              <w:keepNext/>
              <w:keepLines/>
              <w:widowControl w:val="0"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30342B" w:rsidRDefault="00C3652A" w:rsidP="00E30C9F">
            <w:pPr>
              <w:keepNext/>
              <w:keepLines/>
              <w:widowControl w:val="0"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30342B" w:rsidRDefault="00C3652A" w:rsidP="00E30C9F">
            <w:pPr>
              <w:keepNext/>
              <w:keepLines/>
              <w:widowControl w:val="0"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30342B" w:rsidRDefault="00C3652A" w:rsidP="00E30C9F">
            <w:pPr>
              <w:keepNext/>
              <w:keepLines/>
              <w:widowControl w:val="0"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30342B" w:rsidRDefault="00C3652A" w:rsidP="00E30C9F">
            <w:pPr>
              <w:keepNext/>
              <w:keepLines/>
              <w:widowControl w:val="0"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30342B" w:rsidRDefault="00C3652A" w:rsidP="00E30C9F">
            <w:pPr>
              <w:pStyle w:val="TAC"/>
              <w:keepNext w:val="0"/>
              <w:rPr>
                <w:rFonts w:cs="Arial"/>
                <w:szCs w:val="18"/>
                <w:lang w:val="en-US" w:eastAsia="zh-CN"/>
              </w:rPr>
            </w:pPr>
            <w:r w:rsidRPr="0030342B">
              <w:rPr>
                <w:rFonts w:eastAsia="Yu Mincho" w:cs="Arial"/>
                <w:szCs w:val="18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30342B" w:rsidRDefault="00C3652A" w:rsidP="00E30C9F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30342B" w:rsidRDefault="00C3652A" w:rsidP="00E30C9F">
            <w:pPr>
              <w:pStyle w:val="TAC"/>
              <w:keepNext w:val="0"/>
              <w:rPr>
                <w:rFonts w:cs="Arial"/>
                <w:szCs w:val="18"/>
              </w:rPr>
            </w:pPr>
            <w:r w:rsidRPr="0030342B">
              <w:rPr>
                <w:rFonts w:cs="Arial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30342B" w:rsidRDefault="00C3652A" w:rsidP="00E30C9F">
            <w:pPr>
              <w:pStyle w:val="TAC"/>
              <w:keepNext w:val="0"/>
              <w:rPr>
                <w:rFonts w:cs="Arial"/>
                <w:szCs w:val="18"/>
              </w:rPr>
            </w:pPr>
            <w:r w:rsidRPr="0030342B">
              <w:rPr>
                <w:rFonts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30342B" w:rsidRDefault="00C3652A" w:rsidP="00E30C9F">
            <w:pPr>
              <w:pStyle w:val="TAC"/>
              <w:keepNext w:val="0"/>
              <w:rPr>
                <w:rFonts w:cs="Arial"/>
                <w:szCs w:val="18"/>
              </w:rPr>
            </w:pPr>
            <w:r w:rsidRPr="0030342B">
              <w:rPr>
                <w:rFonts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30342B" w:rsidRDefault="00C3652A" w:rsidP="00E30C9F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30342B">
              <w:rPr>
                <w:rFonts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30342B" w:rsidRDefault="00C3652A" w:rsidP="00E30C9F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30342B">
              <w:rPr>
                <w:rFonts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30342B" w:rsidRDefault="00C3652A" w:rsidP="00E30C9F">
            <w:pPr>
              <w:keepNext/>
              <w:keepLines/>
              <w:widowControl w:val="0"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  <w:r w:rsidRPr="0030342B">
              <w:rPr>
                <w:rFonts w:ascii="Arial" w:hAnsi="Arial" w:cs="Arial"/>
                <w:sz w:val="18"/>
                <w:szCs w:val="18"/>
                <w:lang w:val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30342B" w:rsidRDefault="00C3652A" w:rsidP="00E30C9F">
            <w:pPr>
              <w:keepNext/>
              <w:keepLines/>
              <w:widowControl w:val="0"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30342B" w:rsidRDefault="00C3652A" w:rsidP="00E30C9F">
            <w:pPr>
              <w:keepNext/>
              <w:keepLines/>
              <w:widowControl w:val="0"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30342B" w:rsidRDefault="00C3652A" w:rsidP="00E30C9F">
            <w:pPr>
              <w:keepNext/>
              <w:keepLines/>
              <w:widowControl w:val="0"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30342B" w:rsidRDefault="00C3652A" w:rsidP="00E30C9F">
            <w:pPr>
              <w:keepNext/>
              <w:keepLines/>
              <w:widowControl w:val="0"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30342B" w:rsidRDefault="00C3652A" w:rsidP="00E30C9F">
            <w:pPr>
              <w:keepNext/>
              <w:keepLines/>
              <w:widowControl w:val="0"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30342B" w:rsidRDefault="00C3652A" w:rsidP="00E30C9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kern w:val="2"/>
                <w:sz w:val="18"/>
                <w:szCs w:val="18"/>
                <w:lang w:val="en-US"/>
              </w:rPr>
              <w:t>n7</w:t>
            </w:r>
            <w:r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30342B" w:rsidRDefault="00C3652A" w:rsidP="00E30C9F">
            <w:pPr>
              <w:pStyle w:val="TAC"/>
              <w:keepNext w:val="0"/>
              <w:rPr>
                <w:rFonts w:cs="Arial"/>
                <w:szCs w:val="18"/>
                <w:lang w:val="en-US" w:eastAsia="zh-CN"/>
              </w:rPr>
            </w:pPr>
            <w:r w:rsidRPr="0030342B">
              <w:rPr>
                <w:rFonts w:eastAsia="Yu Mincho" w:cs="Arial"/>
                <w:szCs w:val="18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30342B" w:rsidRDefault="00C3652A" w:rsidP="00E30C9F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30342B" w:rsidRDefault="00C3652A" w:rsidP="00E30C9F">
            <w:pPr>
              <w:pStyle w:val="TAC"/>
              <w:keepNext w:val="0"/>
              <w:rPr>
                <w:rFonts w:cs="Arial"/>
                <w:szCs w:val="18"/>
              </w:rPr>
            </w:pPr>
            <w:r w:rsidRPr="0030342B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30342B" w:rsidRDefault="00C3652A" w:rsidP="00E30C9F">
            <w:pPr>
              <w:pStyle w:val="TAC"/>
              <w:keepNext w:val="0"/>
              <w:rPr>
                <w:rFonts w:cs="Arial"/>
                <w:szCs w:val="18"/>
              </w:rPr>
            </w:pPr>
            <w:r w:rsidRPr="0030342B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30342B" w:rsidRDefault="00C3652A" w:rsidP="00E30C9F">
            <w:pPr>
              <w:pStyle w:val="TAC"/>
              <w:keepNext w:val="0"/>
              <w:rPr>
                <w:rFonts w:cs="Arial"/>
                <w:szCs w:val="18"/>
              </w:rPr>
            </w:pPr>
            <w:r w:rsidRPr="0030342B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30342B" w:rsidRDefault="00C3652A" w:rsidP="00E30C9F">
            <w:pPr>
              <w:pStyle w:val="TAC"/>
              <w:keepNext w:val="0"/>
              <w:rPr>
                <w:rFonts w:cs="Arial"/>
                <w:szCs w:val="18"/>
                <w:lang w:val="en-US" w:eastAsia="zh-CN"/>
              </w:rPr>
            </w:pPr>
            <w:r w:rsidRPr="0030342B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30342B" w:rsidRDefault="00C3652A" w:rsidP="00E30C9F">
            <w:pPr>
              <w:pStyle w:val="TAC"/>
              <w:keepNext w:val="0"/>
              <w:rPr>
                <w:rFonts w:cs="Arial"/>
                <w:szCs w:val="18"/>
                <w:lang w:val="en-US" w:eastAsia="zh-CN"/>
              </w:rPr>
            </w:pPr>
            <w:r w:rsidRPr="0030342B">
              <w:rPr>
                <w:rFonts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30342B" w:rsidRDefault="00C3652A" w:rsidP="00E30C9F">
            <w:pPr>
              <w:pStyle w:val="TAC"/>
              <w:keepNext w:val="0"/>
              <w:rPr>
                <w:rFonts w:eastAsia="Yu Mincho" w:cs="Arial"/>
                <w:szCs w:val="18"/>
              </w:rPr>
            </w:pPr>
            <w:r w:rsidRPr="0030342B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30342B" w:rsidRDefault="00C3652A" w:rsidP="00E30C9F">
            <w:pPr>
              <w:pStyle w:val="TAC"/>
              <w:keepNext w:val="0"/>
              <w:rPr>
                <w:rFonts w:eastAsia="Yu Mincho" w:cs="Arial"/>
                <w:szCs w:val="18"/>
              </w:rPr>
            </w:pPr>
            <w:r w:rsidRPr="0030342B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30342B" w:rsidRDefault="00C3652A" w:rsidP="00E30C9F">
            <w:pPr>
              <w:pStyle w:val="TAC"/>
              <w:keepNext w:val="0"/>
              <w:rPr>
                <w:rFonts w:eastAsia="Yu Mincho" w:cs="Arial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30342B" w:rsidRDefault="00C3652A" w:rsidP="00E30C9F">
            <w:pPr>
              <w:pStyle w:val="TAC"/>
              <w:keepNext w:val="0"/>
              <w:rPr>
                <w:rFonts w:eastAsia="Yu Mincho" w:cs="Arial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30342B" w:rsidRDefault="00C3652A" w:rsidP="00E30C9F">
            <w:pPr>
              <w:pStyle w:val="TAC"/>
              <w:keepNext w:val="0"/>
              <w:rPr>
                <w:rFonts w:eastAsia="Yu Mincho" w:cs="Arial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30342B" w:rsidRDefault="00C3652A" w:rsidP="00E30C9F">
            <w:pPr>
              <w:pStyle w:val="TAC"/>
              <w:keepNext w:val="0"/>
              <w:rPr>
                <w:rFonts w:eastAsia="Yu Mincho" w:cs="Arial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30342B" w:rsidRDefault="00C3652A" w:rsidP="00E30C9F">
            <w:pPr>
              <w:pStyle w:val="TAC"/>
              <w:keepNext w:val="0"/>
              <w:rPr>
                <w:rFonts w:cs="Arial"/>
                <w:szCs w:val="18"/>
                <w:lang w:val="en-US" w:eastAsia="zh-CN"/>
              </w:rPr>
            </w:pPr>
            <w:r w:rsidRPr="0030342B">
              <w:rPr>
                <w:rFonts w:eastAsia="Yu Mincho" w:cs="Arial"/>
                <w:szCs w:val="18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30342B" w:rsidRDefault="00C3652A" w:rsidP="00E30C9F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30342B" w:rsidRDefault="00C3652A" w:rsidP="00E30C9F">
            <w:pPr>
              <w:pStyle w:val="TAC"/>
              <w:keepNext w:val="0"/>
              <w:rPr>
                <w:rFonts w:cs="Arial"/>
                <w:szCs w:val="18"/>
              </w:rPr>
            </w:pPr>
            <w:r w:rsidRPr="0030342B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30342B" w:rsidRDefault="00C3652A" w:rsidP="00E30C9F">
            <w:pPr>
              <w:pStyle w:val="TAC"/>
              <w:keepNext w:val="0"/>
              <w:rPr>
                <w:rFonts w:cs="Arial"/>
                <w:szCs w:val="18"/>
              </w:rPr>
            </w:pPr>
            <w:r w:rsidRPr="0030342B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30342B" w:rsidRDefault="00C3652A" w:rsidP="00E30C9F">
            <w:pPr>
              <w:pStyle w:val="TAC"/>
              <w:keepNext w:val="0"/>
              <w:rPr>
                <w:rFonts w:cs="Arial"/>
                <w:szCs w:val="18"/>
              </w:rPr>
            </w:pPr>
            <w:r w:rsidRPr="0030342B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30342B" w:rsidRDefault="00C3652A" w:rsidP="00E30C9F">
            <w:pPr>
              <w:pStyle w:val="TAC"/>
              <w:keepNext w:val="0"/>
              <w:rPr>
                <w:rFonts w:cs="Arial"/>
                <w:szCs w:val="18"/>
                <w:lang w:val="en-US" w:eastAsia="zh-CN"/>
              </w:rPr>
            </w:pPr>
            <w:r w:rsidRPr="0030342B">
              <w:rPr>
                <w:rFonts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30342B" w:rsidRDefault="00C3652A" w:rsidP="00E30C9F">
            <w:pPr>
              <w:pStyle w:val="TAC"/>
              <w:keepNext w:val="0"/>
              <w:rPr>
                <w:rFonts w:cs="Arial"/>
                <w:szCs w:val="18"/>
                <w:lang w:val="en-US" w:eastAsia="zh-CN"/>
              </w:rPr>
            </w:pPr>
            <w:r w:rsidRPr="0030342B">
              <w:rPr>
                <w:rFonts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30342B" w:rsidRDefault="00C3652A" w:rsidP="00E30C9F">
            <w:pPr>
              <w:pStyle w:val="TAC"/>
              <w:keepNext w:val="0"/>
              <w:rPr>
                <w:rFonts w:eastAsia="Yu Mincho" w:cs="Arial"/>
                <w:szCs w:val="18"/>
              </w:rPr>
            </w:pPr>
            <w:r w:rsidRPr="0030342B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30342B" w:rsidRDefault="00C3652A" w:rsidP="00E30C9F">
            <w:pPr>
              <w:pStyle w:val="TAC"/>
              <w:keepNext w:val="0"/>
              <w:rPr>
                <w:rFonts w:eastAsia="Yu Mincho" w:cs="Arial"/>
                <w:szCs w:val="18"/>
              </w:rPr>
            </w:pPr>
            <w:r w:rsidRPr="0030342B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30342B" w:rsidRDefault="00C3652A" w:rsidP="00E30C9F">
            <w:pPr>
              <w:pStyle w:val="TAC"/>
              <w:keepNext w:val="0"/>
              <w:rPr>
                <w:rFonts w:eastAsia="Yu Mincho" w:cs="Arial"/>
                <w:szCs w:val="18"/>
              </w:rPr>
            </w:pPr>
            <w:r w:rsidRPr="0030342B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30342B" w:rsidRDefault="00C3652A" w:rsidP="00E30C9F">
            <w:pPr>
              <w:pStyle w:val="TAC"/>
              <w:keepNext w:val="0"/>
              <w:rPr>
                <w:rFonts w:eastAsia="Yu Mincho" w:cs="Arial"/>
                <w:szCs w:val="18"/>
              </w:rPr>
            </w:pPr>
            <w:r w:rsidRPr="0030342B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30342B" w:rsidRDefault="00C3652A" w:rsidP="00E30C9F">
            <w:pPr>
              <w:pStyle w:val="TAC"/>
              <w:keepNext w:val="0"/>
              <w:rPr>
                <w:rFonts w:eastAsia="Yu Mincho" w:cs="Arial"/>
                <w:szCs w:val="18"/>
              </w:rPr>
            </w:pPr>
            <w:r w:rsidRPr="0030342B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30342B" w:rsidRDefault="00C3652A" w:rsidP="00E30C9F">
            <w:pPr>
              <w:pStyle w:val="TAC"/>
              <w:keepNext w:val="0"/>
              <w:rPr>
                <w:rFonts w:eastAsia="Yu Mincho" w:cs="Arial"/>
                <w:szCs w:val="18"/>
              </w:rPr>
            </w:pPr>
            <w:r w:rsidRPr="0030342B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30342B" w:rsidRDefault="00C3652A" w:rsidP="00E30C9F">
            <w:pPr>
              <w:pStyle w:val="TAC"/>
              <w:keepNext w:val="0"/>
              <w:rPr>
                <w:rFonts w:cs="Arial"/>
                <w:szCs w:val="18"/>
                <w:lang w:val="en-US" w:eastAsia="zh-CN"/>
              </w:rPr>
            </w:pPr>
            <w:r w:rsidRPr="0030342B">
              <w:rPr>
                <w:rFonts w:eastAsia="Yu Mincho" w:cs="Arial"/>
                <w:szCs w:val="18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30342B" w:rsidRDefault="00C3652A" w:rsidP="00E30C9F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30342B" w:rsidRDefault="00C3652A" w:rsidP="00E30C9F">
            <w:pPr>
              <w:pStyle w:val="TAC"/>
              <w:keepNext w:val="0"/>
              <w:rPr>
                <w:rFonts w:cs="Arial"/>
                <w:szCs w:val="18"/>
              </w:rPr>
            </w:pPr>
            <w:r w:rsidRPr="0030342B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30342B" w:rsidRDefault="00C3652A" w:rsidP="00E30C9F">
            <w:pPr>
              <w:pStyle w:val="TAC"/>
              <w:keepNext w:val="0"/>
              <w:rPr>
                <w:rFonts w:cs="Arial"/>
                <w:szCs w:val="18"/>
              </w:rPr>
            </w:pPr>
            <w:r w:rsidRPr="0030342B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30342B" w:rsidRDefault="00C3652A" w:rsidP="00E30C9F">
            <w:pPr>
              <w:pStyle w:val="TAC"/>
              <w:keepNext w:val="0"/>
              <w:rPr>
                <w:rFonts w:cs="Arial"/>
                <w:szCs w:val="18"/>
              </w:rPr>
            </w:pPr>
            <w:r w:rsidRPr="0030342B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30342B" w:rsidRDefault="00C3652A" w:rsidP="00E30C9F">
            <w:pPr>
              <w:pStyle w:val="TAC"/>
              <w:keepNext w:val="0"/>
              <w:rPr>
                <w:rFonts w:cs="Arial"/>
                <w:szCs w:val="18"/>
                <w:lang w:val="en-US" w:eastAsia="zh-CN"/>
              </w:rPr>
            </w:pPr>
            <w:r w:rsidRPr="0030342B">
              <w:rPr>
                <w:rFonts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30342B" w:rsidRDefault="00C3652A" w:rsidP="00E30C9F">
            <w:pPr>
              <w:pStyle w:val="TAC"/>
              <w:keepNext w:val="0"/>
              <w:rPr>
                <w:rFonts w:cs="Arial"/>
                <w:szCs w:val="18"/>
                <w:lang w:val="en-US" w:eastAsia="zh-CN"/>
              </w:rPr>
            </w:pPr>
            <w:r w:rsidRPr="0030342B">
              <w:rPr>
                <w:rFonts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30342B" w:rsidRDefault="00C3652A" w:rsidP="00E30C9F">
            <w:pPr>
              <w:pStyle w:val="TAC"/>
              <w:keepNext w:val="0"/>
              <w:rPr>
                <w:rFonts w:eastAsia="Yu Mincho" w:cs="Arial"/>
                <w:szCs w:val="18"/>
              </w:rPr>
            </w:pPr>
            <w:r w:rsidRPr="0030342B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30342B" w:rsidRDefault="00C3652A" w:rsidP="00E30C9F">
            <w:pPr>
              <w:pStyle w:val="TAC"/>
              <w:keepNext w:val="0"/>
              <w:rPr>
                <w:rFonts w:eastAsia="Yu Mincho" w:cs="Arial"/>
                <w:szCs w:val="18"/>
              </w:rPr>
            </w:pPr>
            <w:r w:rsidRPr="0030342B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30342B" w:rsidRDefault="00C3652A" w:rsidP="00E30C9F">
            <w:pPr>
              <w:pStyle w:val="TAC"/>
              <w:keepNext w:val="0"/>
              <w:rPr>
                <w:rFonts w:eastAsia="Yu Mincho" w:cs="Arial"/>
                <w:szCs w:val="18"/>
              </w:rPr>
            </w:pPr>
            <w:r w:rsidRPr="0030342B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30342B" w:rsidRDefault="00C3652A" w:rsidP="00E30C9F">
            <w:pPr>
              <w:pStyle w:val="TAC"/>
              <w:keepNext w:val="0"/>
              <w:rPr>
                <w:rFonts w:eastAsia="Yu Mincho" w:cs="Arial"/>
                <w:szCs w:val="18"/>
              </w:rPr>
            </w:pPr>
            <w:r w:rsidRPr="0030342B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30342B" w:rsidRDefault="00C3652A" w:rsidP="00E30C9F">
            <w:pPr>
              <w:pStyle w:val="TAC"/>
              <w:keepNext w:val="0"/>
              <w:rPr>
                <w:rFonts w:eastAsia="Yu Mincho" w:cs="Arial"/>
                <w:szCs w:val="18"/>
              </w:rPr>
            </w:pPr>
            <w:r w:rsidRPr="0030342B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30342B" w:rsidRDefault="00C3652A" w:rsidP="00E30C9F">
            <w:pPr>
              <w:pStyle w:val="TAC"/>
              <w:keepNext w:val="0"/>
              <w:rPr>
                <w:rFonts w:eastAsia="Yu Mincho" w:cs="Arial"/>
                <w:szCs w:val="18"/>
              </w:rPr>
            </w:pPr>
            <w:r w:rsidRPr="0030342B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30342B" w:rsidRDefault="00C3652A" w:rsidP="00E30C9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0342B">
              <w:rPr>
                <w:rFonts w:ascii="Arial" w:eastAsia="PMingLiU" w:hAnsi="Arial" w:cs="Arial"/>
                <w:sz w:val="18"/>
                <w:szCs w:val="18"/>
                <w:lang w:eastAsia="zh-TW"/>
              </w:rPr>
              <w:t>CA_n25A-n7</w:t>
            </w:r>
            <w:r w:rsidRPr="0030342B">
              <w:rPr>
                <w:rFonts w:ascii="Arial" w:hAnsi="Arial" w:cs="Arial"/>
                <w:sz w:val="18"/>
                <w:szCs w:val="18"/>
                <w:lang w:val="en-US" w:eastAsia="zh-CN"/>
              </w:rPr>
              <w:t>8</w:t>
            </w:r>
            <w:r w:rsidRPr="0030342B">
              <w:rPr>
                <w:rFonts w:ascii="Arial" w:eastAsia="PMingLiU" w:hAnsi="Arial" w:cs="Arial"/>
                <w:sz w:val="18"/>
                <w:szCs w:val="18"/>
                <w:lang w:eastAsia="zh-TW"/>
              </w:rPr>
              <w:t>(2A)</w:t>
            </w:r>
          </w:p>
        </w:tc>
        <w:tc>
          <w:tcPr>
            <w:tcW w:w="151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30342B" w:rsidRDefault="00C3652A" w:rsidP="00E30C9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0342B">
              <w:rPr>
                <w:rFonts w:ascii="Arial" w:eastAsia="PMingLiU" w:hAnsi="Arial" w:cs="Arial"/>
                <w:sz w:val="18"/>
                <w:szCs w:val="18"/>
                <w:lang w:eastAsia="zh-TW"/>
              </w:rPr>
              <w:t>CA_n25A-n7</w:t>
            </w:r>
            <w:r w:rsidRPr="0030342B">
              <w:rPr>
                <w:rFonts w:ascii="Arial" w:hAnsi="Arial" w:cs="Arial"/>
                <w:sz w:val="18"/>
                <w:szCs w:val="18"/>
                <w:lang w:val="en-US" w:eastAsia="zh-CN"/>
              </w:rPr>
              <w:t>8</w:t>
            </w:r>
            <w:r w:rsidRPr="0030342B">
              <w:rPr>
                <w:rFonts w:ascii="Arial" w:eastAsia="PMingLiU" w:hAnsi="Arial" w:cs="Arial"/>
                <w:sz w:val="18"/>
                <w:szCs w:val="18"/>
                <w:lang w:eastAsia="zh-TW"/>
              </w:rPr>
              <w:t>A</w:t>
            </w:r>
          </w:p>
        </w:tc>
        <w:tc>
          <w:tcPr>
            <w:tcW w:w="7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30342B" w:rsidRDefault="00C3652A" w:rsidP="00E30C9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="Yu Mincho" w:hAnsi="Arial" w:cs="Arial"/>
                <w:kern w:val="2"/>
                <w:sz w:val="18"/>
                <w:szCs w:val="18"/>
                <w:lang w:val="en-US" w:eastAsia="ja-JP"/>
              </w:rPr>
              <w:t>n25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30342B" w:rsidRDefault="00C3652A" w:rsidP="00E30C9F">
            <w:pPr>
              <w:pStyle w:val="TAC"/>
              <w:keepNext w:val="0"/>
              <w:rPr>
                <w:rFonts w:cs="Arial"/>
                <w:szCs w:val="18"/>
                <w:lang w:val="en-US" w:eastAsia="zh-CN"/>
              </w:rPr>
            </w:pPr>
            <w:r w:rsidRPr="0030342B">
              <w:rPr>
                <w:rFonts w:eastAsia="Yu Mincho" w:cs="Arial"/>
                <w:szCs w:val="18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30342B" w:rsidRDefault="00C3652A" w:rsidP="00E30C9F">
            <w:pPr>
              <w:pStyle w:val="TAC"/>
              <w:keepNext w:val="0"/>
              <w:rPr>
                <w:rFonts w:cs="Arial"/>
                <w:szCs w:val="18"/>
              </w:rPr>
            </w:pPr>
            <w:r w:rsidRPr="0030342B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30342B" w:rsidRDefault="00C3652A" w:rsidP="00E30C9F">
            <w:pPr>
              <w:pStyle w:val="TAC"/>
              <w:keepNext w:val="0"/>
              <w:rPr>
                <w:rFonts w:cs="Arial"/>
                <w:szCs w:val="18"/>
              </w:rPr>
            </w:pPr>
            <w:r w:rsidRPr="0030342B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30342B" w:rsidRDefault="00C3652A" w:rsidP="00E30C9F">
            <w:pPr>
              <w:pStyle w:val="TAC"/>
              <w:keepNext w:val="0"/>
              <w:rPr>
                <w:rFonts w:cs="Arial"/>
                <w:szCs w:val="18"/>
              </w:rPr>
            </w:pPr>
            <w:r w:rsidRPr="0030342B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30342B" w:rsidRDefault="00C3652A" w:rsidP="00E30C9F">
            <w:pPr>
              <w:pStyle w:val="TAC"/>
              <w:keepNext w:val="0"/>
              <w:rPr>
                <w:rFonts w:cs="Arial"/>
                <w:szCs w:val="18"/>
              </w:rPr>
            </w:pPr>
            <w:r w:rsidRPr="0030342B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30342B" w:rsidRDefault="00C3652A" w:rsidP="00E30C9F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30342B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30342B" w:rsidRDefault="00C3652A" w:rsidP="00E30C9F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30342B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30342B" w:rsidRDefault="00C3652A" w:rsidP="00E30C9F">
            <w:pPr>
              <w:keepNext/>
              <w:keepLines/>
              <w:widowControl w:val="0"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  <w:r w:rsidRPr="0030342B">
              <w:rPr>
                <w:rFonts w:ascii="Arial" w:hAnsi="Arial" w:cs="Arial"/>
                <w:sz w:val="18"/>
                <w:szCs w:val="18"/>
                <w:lang w:val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30342B" w:rsidRDefault="00C3652A" w:rsidP="00E30C9F">
            <w:pPr>
              <w:keepNext/>
              <w:keepLines/>
              <w:widowControl w:val="0"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30342B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30342B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30342B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30342B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163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30342B">
              <w:rPr>
                <w:rFonts w:cs="Arial"/>
                <w:szCs w:val="18"/>
                <w:lang w:val="en-US" w:eastAsia="zh-CN"/>
              </w:rPr>
              <w:t>0</w:t>
            </w: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30342B" w:rsidRDefault="00C3652A" w:rsidP="00E30C9F">
            <w:pPr>
              <w:pStyle w:val="TAC"/>
              <w:keepNext w:val="0"/>
              <w:rPr>
                <w:rFonts w:cs="Arial"/>
                <w:szCs w:val="18"/>
                <w:lang w:val="en-US" w:eastAsia="zh-CN"/>
              </w:rPr>
            </w:pPr>
            <w:r w:rsidRPr="0030342B">
              <w:rPr>
                <w:rFonts w:eastAsia="Yu Mincho" w:cs="Arial"/>
                <w:szCs w:val="18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30342B" w:rsidRDefault="00C3652A" w:rsidP="00E30C9F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30342B" w:rsidRDefault="00C3652A" w:rsidP="00E30C9F">
            <w:pPr>
              <w:pStyle w:val="TAC"/>
              <w:keepNext w:val="0"/>
              <w:rPr>
                <w:rFonts w:cs="Arial"/>
                <w:szCs w:val="18"/>
              </w:rPr>
            </w:pPr>
            <w:r w:rsidRPr="0030342B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30342B" w:rsidRDefault="00C3652A" w:rsidP="00E30C9F">
            <w:pPr>
              <w:pStyle w:val="TAC"/>
              <w:keepNext w:val="0"/>
              <w:rPr>
                <w:rFonts w:cs="Arial"/>
                <w:szCs w:val="18"/>
              </w:rPr>
            </w:pPr>
            <w:r w:rsidRPr="0030342B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30342B" w:rsidRDefault="00C3652A" w:rsidP="00E30C9F">
            <w:pPr>
              <w:pStyle w:val="TAC"/>
              <w:keepNext w:val="0"/>
              <w:rPr>
                <w:rFonts w:cs="Arial"/>
                <w:szCs w:val="18"/>
              </w:rPr>
            </w:pPr>
            <w:r w:rsidRPr="0030342B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30342B" w:rsidRDefault="00C3652A" w:rsidP="00E30C9F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30342B">
              <w:rPr>
                <w:rFonts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30342B" w:rsidRDefault="00C3652A" w:rsidP="00E30C9F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30342B">
              <w:rPr>
                <w:rFonts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30342B" w:rsidRDefault="00C3652A" w:rsidP="00E30C9F">
            <w:pPr>
              <w:keepNext/>
              <w:keepLines/>
              <w:widowControl w:val="0"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  <w:r w:rsidRPr="0030342B">
              <w:rPr>
                <w:rFonts w:ascii="Arial" w:hAnsi="Arial" w:cs="Arial"/>
                <w:sz w:val="18"/>
                <w:szCs w:val="18"/>
                <w:lang w:val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30342B" w:rsidRDefault="00C3652A" w:rsidP="00E30C9F">
            <w:pPr>
              <w:keepNext/>
              <w:keepLines/>
              <w:widowControl w:val="0"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30342B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30342B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30342B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30342B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30342B" w:rsidRDefault="00C3652A" w:rsidP="00E30C9F">
            <w:pPr>
              <w:pStyle w:val="TAC"/>
              <w:keepNext w:val="0"/>
              <w:rPr>
                <w:rFonts w:cs="Arial"/>
                <w:szCs w:val="18"/>
                <w:lang w:val="en-US" w:eastAsia="zh-CN"/>
              </w:rPr>
            </w:pPr>
            <w:r w:rsidRPr="0030342B">
              <w:rPr>
                <w:rFonts w:eastAsia="Yu Mincho" w:cs="Arial"/>
                <w:szCs w:val="18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30342B" w:rsidRDefault="00C3652A" w:rsidP="00E30C9F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30342B" w:rsidRDefault="00C3652A" w:rsidP="00E30C9F">
            <w:pPr>
              <w:pStyle w:val="TAC"/>
              <w:keepNext w:val="0"/>
              <w:rPr>
                <w:rFonts w:cs="Arial"/>
                <w:szCs w:val="18"/>
              </w:rPr>
            </w:pPr>
            <w:r w:rsidRPr="0030342B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30342B" w:rsidRDefault="00C3652A" w:rsidP="00E30C9F">
            <w:pPr>
              <w:pStyle w:val="TAC"/>
              <w:keepNext w:val="0"/>
              <w:rPr>
                <w:rFonts w:cs="Arial"/>
                <w:szCs w:val="18"/>
              </w:rPr>
            </w:pPr>
            <w:r w:rsidRPr="0030342B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30342B" w:rsidRDefault="00C3652A" w:rsidP="00E30C9F">
            <w:pPr>
              <w:pStyle w:val="TAC"/>
              <w:keepNext w:val="0"/>
              <w:rPr>
                <w:rFonts w:cs="Arial"/>
                <w:szCs w:val="18"/>
              </w:rPr>
            </w:pPr>
            <w:r w:rsidRPr="0030342B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30342B" w:rsidRDefault="00C3652A" w:rsidP="00E30C9F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30342B">
              <w:rPr>
                <w:rFonts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30342B" w:rsidRDefault="00C3652A" w:rsidP="00E30C9F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30342B">
              <w:rPr>
                <w:rFonts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30342B" w:rsidRDefault="00C3652A" w:rsidP="00E30C9F">
            <w:pPr>
              <w:keepNext/>
              <w:keepLines/>
              <w:widowControl w:val="0"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  <w:r w:rsidRPr="0030342B">
              <w:rPr>
                <w:rFonts w:ascii="Arial" w:hAnsi="Arial" w:cs="Arial"/>
                <w:sz w:val="18"/>
                <w:szCs w:val="18"/>
                <w:lang w:val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30342B" w:rsidRDefault="00C3652A" w:rsidP="00E30C9F">
            <w:pPr>
              <w:keepNext/>
              <w:keepLines/>
              <w:widowControl w:val="0"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30342B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30342B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30342B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30342B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30342B" w:rsidRDefault="00C3652A" w:rsidP="00E30C9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  <w:t>n78</w:t>
            </w:r>
          </w:p>
        </w:tc>
        <w:tc>
          <w:tcPr>
            <w:tcW w:w="957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30342B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  <w:r w:rsidRPr="0030342B">
              <w:rPr>
                <w:rFonts w:cs="Arial"/>
                <w:szCs w:val="18"/>
                <w:lang w:val="en-CA"/>
              </w:rPr>
              <w:t>See CA_n7</w:t>
            </w:r>
            <w:r w:rsidRPr="0030342B">
              <w:rPr>
                <w:rFonts w:cs="Arial"/>
                <w:szCs w:val="18"/>
                <w:lang w:val="en-US" w:eastAsia="zh-CN"/>
              </w:rPr>
              <w:t>8</w:t>
            </w:r>
            <w:r w:rsidRPr="0030342B">
              <w:rPr>
                <w:rFonts w:cs="Arial"/>
                <w:szCs w:val="18"/>
                <w:lang w:val="en-CA"/>
              </w:rPr>
              <w:t>(2A) Bandwidth Combination Set 0 in Table 5.5A.2-1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30342B" w:rsidRDefault="00C3652A" w:rsidP="00E30C9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0342B">
              <w:rPr>
                <w:rFonts w:ascii="Arial" w:eastAsia="PMingLiU" w:hAnsi="Arial" w:cs="Arial"/>
                <w:sz w:val="18"/>
                <w:szCs w:val="18"/>
                <w:lang w:eastAsia="zh-TW"/>
              </w:rPr>
              <w:t>CA_n25(2A)-n7</w:t>
            </w:r>
            <w:r w:rsidRPr="0030342B">
              <w:rPr>
                <w:rFonts w:ascii="Arial" w:hAnsi="Arial" w:cs="Arial"/>
                <w:sz w:val="18"/>
                <w:szCs w:val="18"/>
                <w:lang w:val="en-US" w:eastAsia="zh-CN"/>
              </w:rPr>
              <w:t>8</w:t>
            </w:r>
            <w:r w:rsidRPr="0030342B">
              <w:rPr>
                <w:rFonts w:ascii="Arial" w:eastAsia="PMingLiU" w:hAnsi="Arial" w:cs="Arial"/>
                <w:sz w:val="18"/>
                <w:szCs w:val="18"/>
                <w:lang w:eastAsia="zh-TW"/>
              </w:rPr>
              <w:t>A</w:t>
            </w:r>
          </w:p>
        </w:tc>
        <w:tc>
          <w:tcPr>
            <w:tcW w:w="151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30342B" w:rsidRDefault="00C3652A" w:rsidP="00E30C9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0342B">
              <w:rPr>
                <w:rFonts w:ascii="Arial" w:eastAsia="PMingLiU" w:hAnsi="Arial" w:cs="Arial"/>
                <w:sz w:val="18"/>
                <w:szCs w:val="18"/>
                <w:lang w:eastAsia="zh-TW"/>
              </w:rPr>
              <w:t>CA_n25A-n7</w:t>
            </w:r>
            <w:r w:rsidRPr="0030342B">
              <w:rPr>
                <w:rFonts w:ascii="Arial" w:hAnsi="Arial" w:cs="Arial"/>
                <w:sz w:val="18"/>
                <w:szCs w:val="18"/>
                <w:lang w:val="en-US" w:eastAsia="zh-CN"/>
              </w:rPr>
              <w:t>8</w:t>
            </w:r>
            <w:r w:rsidRPr="0030342B">
              <w:rPr>
                <w:rFonts w:ascii="Arial" w:eastAsia="PMingLiU" w:hAnsi="Arial" w:cs="Arial"/>
                <w:sz w:val="18"/>
                <w:szCs w:val="18"/>
                <w:lang w:eastAsia="zh-TW"/>
              </w:rPr>
              <w:t>A</w:t>
            </w:r>
          </w:p>
        </w:tc>
        <w:tc>
          <w:tcPr>
            <w:tcW w:w="7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30342B" w:rsidRDefault="00C3652A" w:rsidP="00E30C9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  <w:t>n25</w:t>
            </w:r>
          </w:p>
        </w:tc>
        <w:tc>
          <w:tcPr>
            <w:tcW w:w="957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30342B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  <w:r w:rsidRPr="0030342B">
              <w:rPr>
                <w:rFonts w:cs="Arial"/>
                <w:szCs w:val="18"/>
                <w:lang w:val="en-CA"/>
              </w:rPr>
              <w:t>See CA_n25(2A) Bandwidth Combination Set 0 in Table 5.5A.2-1</w:t>
            </w:r>
          </w:p>
        </w:tc>
        <w:tc>
          <w:tcPr>
            <w:tcW w:w="163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30342B">
              <w:rPr>
                <w:rFonts w:cs="Arial"/>
                <w:szCs w:val="18"/>
                <w:lang w:val="en-US" w:eastAsia="zh-CN"/>
              </w:rPr>
              <w:t>0</w:t>
            </w: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30342B" w:rsidRDefault="00C3652A" w:rsidP="00E30C9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kern w:val="2"/>
                <w:sz w:val="18"/>
                <w:szCs w:val="18"/>
                <w:lang w:val="en-US"/>
              </w:rPr>
              <w:t>n7</w:t>
            </w:r>
            <w:r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30342B" w:rsidRDefault="00C3652A" w:rsidP="00E30C9F">
            <w:pPr>
              <w:pStyle w:val="TAC"/>
              <w:keepNext w:val="0"/>
              <w:rPr>
                <w:rFonts w:cs="Arial"/>
                <w:szCs w:val="18"/>
                <w:lang w:val="en-US" w:eastAsia="zh-CN"/>
              </w:rPr>
            </w:pPr>
            <w:r w:rsidRPr="0030342B">
              <w:rPr>
                <w:rFonts w:eastAsia="Yu Mincho" w:cs="Arial"/>
                <w:szCs w:val="18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30342B" w:rsidRDefault="00C3652A" w:rsidP="00E30C9F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30342B" w:rsidRDefault="00C3652A" w:rsidP="00E30C9F">
            <w:pPr>
              <w:pStyle w:val="TAC"/>
              <w:keepNext w:val="0"/>
              <w:rPr>
                <w:rFonts w:cs="Arial"/>
                <w:szCs w:val="18"/>
              </w:rPr>
            </w:pPr>
            <w:r w:rsidRPr="0030342B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30342B" w:rsidRDefault="00C3652A" w:rsidP="00E30C9F">
            <w:pPr>
              <w:pStyle w:val="TAC"/>
              <w:keepNext w:val="0"/>
              <w:rPr>
                <w:rFonts w:cs="Arial"/>
                <w:szCs w:val="18"/>
              </w:rPr>
            </w:pPr>
            <w:r w:rsidRPr="0030342B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30342B" w:rsidRDefault="00C3652A" w:rsidP="00E30C9F">
            <w:pPr>
              <w:pStyle w:val="TAC"/>
              <w:keepNext w:val="0"/>
              <w:rPr>
                <w:rFonts w:cs="Arial"/>
                <w:szCs w:val="18"/>
              </w:rPr>
            </w:pPr>
            <w:r w:rsidRPr="0030342B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30342B" w:rsidRDefault="00C3652A" w:rsidP="00E30C9F">
            <w:pPr>
              <w:pStyle w:val="TAC"/>
              <w:keepNext w:val="0"/>
              <w:rPr>
                <w:rFonts w:cs="Arial"/>
                <w:szCs w:val="18"/>
                <w:lang w:val="en-US" w:eastAsia="zh-CN"/>
              </w:rPr>
            </w:pPr>
            <w:r w:rsidRPr="0030342B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30342B" w:rsidRDefault="00C3652A" w:rsidP="00E30C9F">
            <w:pPr>
              <w:pStyle w:val="TAC"/>
              <w:keepNext w:val="0"/>
              <w:rPr>
                <w:rFonts w:cs="Arial"/>
                <w:szCs w:val="18"/>
                <w:lang w:val="en-US" w:eastAsia="zh-CN"/>
              </w:rPr>
            </w:pPr>
            <w:r w:rsidRPr="0030342B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30342B" w:rsidRDefault="00C3652A" w:rsidP="00E30C9F">
            <w:pPr>
              <w:pStyle w:val="TAC"/>
              <w:keepNext w:val="0"/>
              <w:rPr>
                <w:rFonts w:eastAsia="Yu Mincho" w:cs="Arial"/>
                <w:szCs w:val="18"/>
              </w:rPr>
            </w:pPr>
            <w:r w:rsidRPr="0030342B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30342B" w:rsidRDefault="00C3652A" w:rsidP="00E30C9F">
            <w:pPr>
              <w:pStyle w:val="TAC"/>
              <w:keepNext w:val="0"/>
              <w:rPr>
                <w:rFonts w:eastAsia="Yu Mincho" w:cs="Arial"/>
                <w:szCs w:val="18"/>
              </w:rPr>
            </w:pPr>
            <w:r w:rsidRPr="0030342B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30342B" w:rsidRDefault="00C3652A" w:rsidP="00E30C9F">
            <w:pPr>
              <w:pStyle w:val="TAC"/>
              <w:keepNext w:val="0"/>
              <w:rPr>
                <w:rFonts w:eastAsia="Yu Mincho" w:cs="Arial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30342B" w:rsidRDefault="00C3652A" w:rsidP="00E30C9F">
            <w:pPr>
              <w:pStyle w:val="TAC"/>
              <w:keepNext w:val="0"/>
              <w:rPr>
                <w:rFonts w:eastAsia="Yu Mincho" w:cs="Arial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30342B" w:rsidRDefault="00C3652A" w:rsidP="00E30C9F">
            <w:pPr>
              <w:pStyle w:val="TAC"/>
              <w:keepNext w:val="0"/>
              <w:rPr>
                <w:rFonts w:eastAsia="Yu Mincho" w:cs="Arial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30342B" w:rsidRDefault="00C3652A" w:rsidP="00E30C9F">
            <w:pPr>
              <w:pStyle w:val="TAC"/>
              <w:keepNext w:val="0"/>
              <w:rPr>
                <w:rFonts w:eastAsia="Yu Mincho" w:cs="Arial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30342B" w:rsidRDefault="00C3652A" w:rsidP="00E30C9F">
            <w:pPr>
              <w:pStyle w:val="TAC"/>
              <w:keepNext w:val="0"/>
              <w:rPr>
                <w:rFonts w:cs="Arial"/>
                <w:szCs w:val="18"/>
                <w:lang w:val="en-US" w:eastAsia="zh-CN"/>
              </w:rPr>
            </w:pPr>
            <w:r w:rsidRPr="0030342B">
              <w:rPr>
                <w:rFonts w:eastAsia="Yu Mincho" w:cs="Arial"/>
                <w:szCs w:val="18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30342B" w:rsidRDefault="00C3652A" w:rsidP="00E30C9F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30342B" w:rsidRDefault="00C3652A" w:rsidP="00E30C9F">
            <w:pPr>
              <w:pStyle w:val="TAC"/>
              <w:keepNext w:val="0"/>
              <w:rPr>
                <w:rFonts w:cs="Arial"/>
                <w:szCs w:val="18"/>
              </w:rPr>
            </w:pPr>
            <w:r w:rsidRPr="0030342B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30342B" w:rsidRDefault="00C3652A" w:rsidP="00E30C9F">
            <w:pPr>
              <w:pStyle w:val="TAC"/>
              <w:keepNext w:val="0"/>
              <w:rPr>
                <w:rFonts w:cs="Arial"/>
                <w:szCs w:val="18"/>
              </w:rPr>
            </w:pPr>
            <w:r w:rsidRPr="0030342B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30342B" w:rsidRDefault="00C3652A" w:rsidP="00E30C9F">
            <w:pPr>
              <w:pStyle w:val="TAC"/>
              <w:keepNext w:val="0"/>
              <w:rPr>
                <w:rFonts w:cs="Arial"/>
                <w:szCs w:val="18"/>
              </w:rPr>
            </w:pPr>
            <w:r w:rsidRPr="0030342B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30342B" w:rsidRDefault="00C3652A" w:rsidP="00E30C9F">
            <w:pPr>
              <w:pStyle w:val="TAC"/>
              <w:keepNext w:val="0"/>
              <w:rPr>
                <w:rFonts w:cs="Arial"/>
                <w:szCs w:val="18"/>
                <w:lang w:val="en-US" w:eastAsia="zh-CN"/>
              </w:rPr>
            </w:pPr>
            <w:r w:rsidRPr="0030342B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30342B" w:rsidRDefault="00C3652A" w:rsidP="00E30C9F">
            <w:pPr>
              <w:pStyle w:val="TAC"/>
              <w:keepNext w:val="0"/>
              <w:rPr>
                <w:rFonts w:cs="Arial"/>
                <w:szCs w:val="18"/>
                <w:lang w:val="en-US" w:eastAsia="zh-CN"/>
              </w:rPr>
            </w:pPr>
            <w:r w:rsidRPr="0030342B">
              <w:rPr>
                <w:rFonts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30342B" w:rsidRDefault="00C3652A" w:rsidP="00E30C9F">
            <w:pPr>
              <w:pStyle w:val="TAC"/>
              <w:keepNext w:val="0"/>
              <w:rPr>
                <w:rFonts w:eastAsia="Yu Mincho" w:cs="Arial"/>
                <w:szCs w:val="18"/>
              </w:rPr>
            </w:pPr>
            <w:r w:rsidRPr="0030342B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30342B" w:rsidRDefault="00C3652A" w:rsidP="00E30C9F">
            <w:pPr>
              <w:pStyle w:val="TAC"/>
              <w:keepNext w:val="0"/>
              <w:rPr>
                <w:rFonts w:eastAsia="Yu Mincho" w:cs="Arial"/>
                <w:szCs w:val="18"/>
              </w:rPr>
            </w:pPr>
            <w:r w:rsidRPr="0030342B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30342B" w:rsidRDefault="00C3652A" w:rsidP="00E30C9F">
            <w:pPr>
              <w:pStyle w:val="TAC"/>
              <w:keepNext w:val="0"/>
              <w:rPr>
                <w:rFonts w:eastAsia="Yu Mincho" w:cs="Arial"/>
                <w:szCs w:val="18"/>
              </w:rPr>
            </w:pPr>
            <w:r w:rsidRPr="0030342B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30342B" w:rsidRDefault="00C3652A" w:rsidP="00E30C9F">
            <w:pPr>
              <w:pStyle w:val="TAC"/>
              <w:keepNext w:val="0"/>
              <w:rPr>
                <w:rFonts w:eastAsia="Yu Mincho" w:cs="Arial"/>
                <w:szCs w:val="18"/>
              </w:rPr>
            </w:pPr>
            <w:r w:rsidRPr="0030342B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30342B" w:rsidRDefault="00C3652A" w:rsidP="00E30C9F">
            <w:pPr>
              <w:pStyle w:val="TAC"/>
              <w:keepNext w:val="0"/>
              <w:rPr>
                <w:rFonts w:eastAsia="Yu Mincho" w:cs="Arial"/>
                <w:szCs w:val="18"/>
              </w:rPr>
            </w:pPr>
            <w:r w:rsidRPr="0030342B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30342B" w:rsidRDefault="00C3652A" w:rsidP="00E30C9F">
            <w:pPr>
              <w:pStyle w:val="TAC"/>
              <w:keepNext w:val="0"/>
              <w:rPr>
                <w:rFonts w:eastAsia="Yu Mincho" w:cs="Arial"/>
                <w:szCs w:val="18"/>
              </w:rPr>
            </w:pPr>
            <w:r w:rsidRPr="0030342B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30342B" w:rsidRDefault="00C3652A" w:rsidP="00E30C9F">
            <w:pPr>
              <w:pStyle w:val="TAC"/>
              <w:keepNext w:val="0"/>
              <w:rPr>
                <w:rFonts w:cs="Arial"/>
                <w:szCs w:val="18"/>
                <w:lang w:val="en-US" w:eastAsia="zh-CN"/>
              </w:rPr>
            </w:pPr>
            <w:r w:rsidRPr="0030342B">
              <w:rPr>
                <w:rFonts w:eastAsia="Yu Mincho" w:cs="Arial"/>
                <w:szCs w:val="18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30342B" w:rsidRDefault="00C3652A" w:rsidP="00E30C9F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30342B" w:rsidRDefault="00C3652A" w:rsidP="00E30C9F">
            <w:pPr>
              <w:pStyle w:val="TAC"/>
              <w:keepNext w:val="0"/>
              <w:rPr>
                <w:rFonts w:cs="Arial"/>
                <w:szCs w:val="18"/>
              </w:rPr>
            </w:pPr>
            <w:r w:rsidRPr="0030342B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30342B" w:rsidRDefault="00C3652A" w:rsidP="00E30C9F">
            <w:pPr>
              <w:pStyle w:val="TAC"/>
              <w:keepNext w:val="0"/>
              <w:rPr>
                <w:rFonts w:cs="Arial"/>
                <w:szCs w:val="18"/>
              </w:rPr>
            </w:pPr>
            <w:r w:rsidRPr="0030342B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30342B" w:rsidRDefault="00C3652A" w:rsidP="00E30C9F">
            <w:pPr>
              <w:pStyle w:val="TAC"/>
              <w:keepNext w:val="0"/>
              <w:rPr>
                <w:rFonts w:cs="Arial"/>
                <w:szCs w:val="18"/>
              </w:rPr>
            </w:pPr>
            <w:r w:rsidRPr="0030342B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30342B" w:rsidRDefault="00C3652A" w:rsidP="00E30C9F">
            <w:pPr>
              <w:pStyle w:val="TAC"/>
              <w:keepNext w:val="0"/>
              <w:rPr>
                <w:rFonts w:cs="Arial"/>
                <w:szCs w:val="18"/>
                <w:lang w:val="en-US" w:eastAsia="zh-CN"/>
              </w:rPr>
            </w:pPr>
            <w:r w:rsidRPr="0030342B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30342B" w:rsidRDefault="00C3652A" w:rsidP="00E30C9F">
            <w:pPr>
              <w:pStyle w:val="TAC"/>
              <w:keepNext w:val="0"/>
              <w:rPr>
                <w:rFonts w:cs="Arial"/>
                <w:szCs w:val="18"/>
                <w:lang w:val="en-US" w:eastAsia="zh-CN"/>
              </w:rPr>
            </w:pPr>
            <w:r w:rsidRPr="0030342B">
              <w:rPr>
                <w:rFonts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30342B" w:rsidRDefault="00C3652A" w:rsidP="00E30C9F">
            <w:pPr>
              <w:pStyle w:val="TAC"/>
              <w:keepNext w:val="0"/>
              <w:rPr>
                <w:rFonts w:eastAsia="Yu Mincho" w:cs="Arial"/>
                <w:szCs w:val="18"/>
              </w:rPr>
            </w:pPr>
            <w:r w:rsidRPr="0030342B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30342B" w:rsidRDefault="00C3652A" w:rsidP="00E30C9F">
            <w:pPr>
              <w:pStyle w:val="TAC"/>
              <w:keepNext w:val="0"/>
              <w:rPr>
                <w:rFonts w:eastAsia="Yu Mincho" w:cs="Arial"/>
                <w:szCs w:val="18"/>
              </w:rPr>
            </w:pPr>
            <w:r w:rsidRPr="0030342B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30342B" w:rsidRDefault="00C3652A" w:rsidP="00E30C9F">
            <w:pPr>
              <w:pStyle w:val="TAC"/>
              <w:keepNext w:val="0"/>
              <w:rPr>
                <w:rFonts w:eastAsia="Yu Mincho" w:cs="Arial"/>
                <w:szCs w:val="18"/>
              </w:rPr>
            </w:pPr>
            <w:r w:rsidRPr="0030342B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30342B" w:rsidRDefault="00C3652A" w:rsidP="00E30C9F">
            <w:pPr>
              <w:pStyle w:val="TAC"/>
              <w:keepNext w:val="0"/>
              <w:rPr>
                <w:rFonts w:eastAsia="Yu Mincho" w:cs="Arial"/>
                <w:szCs w:val="18"/>
              </w:rPr>
            </w:pPr>
            <w:r w:rsidRPr="0030342B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30342B" w:rsidRDefault="00C3652A" w:rsidP="00E30C9F">
            <w:pPr>
              <w:pStyle w:val="TAC"/>
              <w:keepNext w:val="0"/>
              <w:rPr>
                <w:rFonts w:eastAsia="Yu Mincho" w:cs="Arial"/>
                <w:szCs w:val="18"/>
              </w:rPr>
            </w:pPr>
            <w:r w:rsidRPr="0030342B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30342B" w:rsidRDefault="00C3652A" w:rsidP="00E30C9F">
            <w:pPr>
              <w:pStyle w:val="TAC"/>
              <w:keepNext w:val="0"/>
              <w:rPr>
                <w:rFonts w:eastAsia="Yu Mincho" w:cs="Arial"/>
                <w:szCs w:val="18"/>
              </w:rPr>
            </w:pPr>
            <w:r w:rsidRPr="0030342B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30342B" w:rsidRDefault="00C3652A" w:rsidP="00E30C9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0342B">
              <w:rPr>
                <w:rFonts w:ascii="Arial" w:eastAsia="PMingLiU" w:hAnsi="Arial" w:cs="Arial"/>
                <w:sz w:val="18"/>
                <w:szCs w:val="18"/>
                <w:lang w:eastAsia="zh-TW"/>
              </w:rPr>
              <w:t>CA_n25(2A)-n7</w:t>
            </w:r>
            <w:r w:rsidRPr="0030342B">
              <w:rPr>
                <w:rFonts w:ascii="Arial" w:hAnsi="Arial" w:cs="Arial"/>
                <w:sz w:val="18"/>
                <w:szCs w:val="18"/>
                <w:lang w:val="en-US" w:eastAsia="zh-CN"/>
              </w:rPr>
              <w:t>8(2</w:t>
            </w:r>
            <w:r w:rsidRPr="0030342B">
              <w:rPr>
                <w:rFonts w:ascii="Arial" w:eastAsia="PMingLiU" w:hAnsi="Arial" w:cs="Arial"/>
                <w:sz w:val="18"/>
                <w:szCs w:val="18"/>
                <w:lang w:eastAsia="zh-TW"/>
              </w:rPr>
              <w:t>A)</w:t>
            </w:r>
          </w:p>
        </w:tc>
        <w:tc>
          <w:tcPr>
            <w:tcW w:w="151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30342B" w:rsidRDefault="00C3652A" w:rsidP="00E30C9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0342B">
              <w:rPr>
                <w:rFonts w:ascii="Arial" w:eastAsia="PMingLiU" w:hAnsi="Arial" w:cs="Arial"/>
                <w:sz w:val="18"/>
                <w:szCs w:val="18"/>
                <w:lang w:eastAsia="zh-TW"/>
              </w:rPr>
              <w:t>CA_n25A-n7</w:t>
            </w:r>
            <w:r w:rsidRPr="0030342B">
              <w:rPr>
                <w:rFonts w:ascii="Arial" w:hAnsi="Arial" w:cs="Arial"/>
                <w:sz w:val="18"/>
                <w:szCs w:val="18"/>
                <w:lang w:val="en-US" w:eastAsia="zh-CN"/>
              </w:rPr>
              <w:t>8</w:t>
            </w:r>
            <w:r w:rsidRPr="0030342B">
              <w:rPr>
                <w:rFonts w:ascii="Arial" w:eastAsia="PMingLiU" w:hAnsi="Arial" w:cs="Arial"/>
                <w:sz w:val="18"/>
                <w:szCs w:val="18"/>
                <w:lang w:eastAsia="zh-TW"/>
              </w:rPr>
              <w:t>A</w:t>
            </w:r>
          </w:p>
        </w:tc>
        <w:tc>
          <w:tcPr>
            <w:tcW w:w="7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30342B" w:rsidRDefault="00C3652A" w:rsidP="00E30C9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  <w:t>n25</w:t>
            </w:r>
          </w:p>
        </w:tc>
        <w:tc>
          <w:tcPr>
            <w:tcW w:w="957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30342B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  <w:r w:rsidRPr="0030342B">
              <w:rPr>
                <w:rFonts w:cs="Arial"/>
                <w:szCs w:val="18"/>
                <w:lang w:val="en-CA"/>
              </w:rPr>
              <w:t>See CA_n25(2A) Bandwidth Combination Set 0 in Table 5.5A.2-1</w:t>
            </w:r>
          </w:p>
        </w:tc>
        <w:tc>
          <w:tcPr>
            <w:tcW w:w="163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30342B">
              <w:rPr>
                <w:rFonts w:cs="Arial"/>
                <w:szCs w:val="18"/>
                <w:lang w:val="en-US" w:eastAsia="zh-CN"/>
              </w:rPr>
              <w:t>0</w:t>
            </w: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30342B" w:rsidRDefault="00C3652A" w:rsidP="00E30C9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kern w:val="2"/>
                <w:sz w:val="18"/>
                <w:szCs w:val="18"/>
                <w:lang w:val="en-US"/>
              </w:rPr>
              <w:t>n7</w:t>
            </w:r>
            <w:r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957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30342B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  <w:r w:rsidRPr="0030342B">
              <w:rPr>
                <w:rFonts w:cs="Arial"/>
                <w:szCs w:val="18"/>
                <w:lang w:val="en-CA"/>
              </w:rPr>
              <w:t>See CA_n7</w:t>
            </w:r>
            <w:r w:rsidRPr="0030342B">
              <w:rPr>
                <w:rFonts w:cs="Arial"/>
                <w:szCs w:val="18"/>
                <w:lang w:val="en-US" w:eastAsia="zh-CN"/>
              </w:rPr>
              <w:t>8</w:t>
            </w:r>
            <w:r w:rsidRPr="0030342B">
              <w:rPr>
                <w:rFonts w:cs="Arial"/>
                <w:szCs w:val="18"/>
                <w:lang w:val="en-CA"/>
              </w:rPr>
              <w:t>(2A) Bandwidth Combination Set 1 in Table 5.5A.2-1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val="en-US" w:eastAsia="zh-CN"/>
              </w:rPr>
              <w:t>n28</w:t>
            </w:r>
            <w:r>
              <w:rPr>
                <w:lang w:val="sv-SE" w:eastAsia="ja-JP"/>
              </w:rPr>
              <w:t>A-</w:t>
            </w:r>
            <w:r>
              <w:rPr>
                <w:lang w:val="en-US" w:eastAsia="zh-CN"/>
              </w:rPr>
              <w:t>n41</w:t>
            </w:r>
            <w:r>
              <w:rPr>
                <w:lang w:val="sv-SE" w:eastAsia="ja-JP"/>
              </w:rPr>
              <w:t>A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val="en-US" w:eastAsia="zh-CN"/>
              </w:rPr>
              <w:t>n28</w:t>
            </w:r>
            <w:r>
              <w:rPr>
                <w:lang w:val="sv-SE" w:eastAsia="ja-JP"/>
              </w:rPr>
              <w:t>A-</w:t>
            </w:r>
            <w:r>
              <w:rPr>
                <w:lang w:val="en-US" w:eastAsia="zh-CN"/>
              </w:rPr>
              <w:t>n41</w:t>
            </w:r>
            <w:r>
              <w:rPr>
                <w:lang w:val="sv-SE" w:eastAsia="ja-JP"/>
              </w:rPr>
              <w:t>A</w:t>
            </w:r>
          </w:p>
        </w:tc>
        <w:tc>
          <w:tcPr>
            <w:tcW w:w="7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n28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7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n41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  <w:r>
              <w:t>Yes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  <w:r>
              <w:t>Yes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CA_n28A-n50A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CA_n28A-n50A</w:t>
            </w:r>
          </w:p>
        </w:tc>
        <w:tc>
          <w:tcPr>
            <w:tcW w:w="7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n28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0</w:t>
            </w: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n50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  <w:r>
              <w:rPr>
                <w:rFonts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bookmarkStart w:id="22" w:name="OLE_LINK39"/>
            <w:r>
              <w:rPr>
                <w:rFonts w:eastAsia="Yu Mincho"/>
              </w:rPr>
              <w:t>Yes</w:t>
            </w:r>
            <w:r>
              <w:rPr>
                <w:rFonts w:hint="eastAsia"/>
                <w:vertAlign w:val="superscript"/>
                <w:lang w:val="en-US" w:eastAsia="zh-CN"/>
              </w:rPr>
              <w:t>1</w:t>
            </w:r>
            <w:bookmarkEnd w:id="22"/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  <w:bookmarkStart w:id="23" w:name="_Hlk523235306"/>
            <w:r>
              <w:rPr>
                <w:lang w:val="en-US"/>
              </w:rPr>
              <w:t>CA_n28A-n75A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7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n28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eastAsia="Yu Mincho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0</w:t>
            </w: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eastAsia="Yu Mincho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eastAsia="Yu Mincho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n75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bookmarkEnd w:id="23"/>
      <w:tr w:rsidR="00C3652A" w:rsidTr="00E30C9F">
        <w:trPr>
          <w:trHeight w:val="34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CA_n28A-n77A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CA_n28A-n77A</w:t>
            </w:r>
          </w:p>
        </w:tc>
        <w:tc>
          <w:tcPr>
            <w:tcW w:w="7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n28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0</w:t>
            </w: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n77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CA_n28A-n77(2A)</w:t>
            </w:r>
          </w:p>
        </w:tc>
        <w:tc>
          <w:tcPr>
            <w:tcW w:w="151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CA_n28A-n77A</w:t>
            </w:r>
          </w:p>
        </w:tc>
        <w:tc>
          <w:tcPr>
            <w:tcW w:w="7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n28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163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0</w:t>
            </w: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n77</w:t>
            </w:r>
          </w:p>
        </w:tc>
        <w:tc>
          <w:tcPr>
            <w:tcW w:w="957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/>
              </w:rPr>
            </w:pPr>
            <w:r>
              <w:rPr>
                <w:lang w:val="en-US" w:eastAsia="zh-CN"/>
              </w:rPr>
              <w:t>See CA_</w:t>
            </w:r>
            <w:r>
              <w:rPr>
                <w:rFonts w:hint="eastAsia"/>
                <w:lang w:val="en-US" w:eastAsia="zh-CN"/>
              </w:rPr>
              <w:t>n77(2A)</w:t>
            </w:r>
            <w:r>
              <w:rPr>
                <w:lang w:val="en-US" w:eastAsia="zh-CN"/>
              </w:rPr>
              <w:t xml:space="preserve"> Bandwidth Combination Set 0 in Table 5.</w:t>
            </w:r>
            <w:r>
              <w:rPr>
                <w:rFonts w:hint="eastAsia"/>
                <w:lang w:val="en-US" w:eastAsia="zh-CN"/>
              </w:rPr>
              <w:t>5</w:t>
            </w:r>
            <w:r>
              <w:rPr>
                <w:lang w:val="en-US" w:eastAsia="zh-CN"/>
              </w:rPr>
              <w:t>A.</w:t>
            </w:r>
            <w:r>
              <w:rPr>
                <w:rFonts w:hint="eastAsia"/>
                <w:lang w:val="en-US" w:eastAsia="zh-CN"/>
              </w:rPr>
              <w:t>2</w:t>
            </w:r>
            <w:r>
              <w:rPr>
                <w:lang w:val="en-US" w:eastAsia="zh-CN"/>
              </w:rPr>
              <w:t>-1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  <w:r>
              <w:rPr>
                <w:lang w:eastAsia="zh-CN"/>
              </w:rPr>
              <w:t>CA_n28A-n78A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lang w:eastAsia="zh-CN"/>
              </w:rPr>
              <w:t>CA_n28A-n78A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n28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0</w:t>
            </w: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n78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afb"/>
              <w:spacing w:after="0"/>
              <w:jc w:val="center"/>
              <w:rPr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fr-FR" w:eastAsia="ja-JP"/>
              </w:rPr>
              <w:t>CA</w:t>
            </w:r>
            <w:r>
              <w:rPr>
                <w:rFonts w:ascii="Arial" w:hAnsi="Arial" w:cs="Arial"/>
                <w:sz w:val="18"/>
                <w:szCs w:val="18"/>
              </w:rPr>
              <w:t>_</w:t>
            </w:r>
            <w:r>
              <w:rPr>
                <w:rFonts w:ascii="Arial" w:hAnsi="Arial" w:cs="Arial"/>
                <w:sz w:val="18"/>
                <w:szCs w:val="18"/>
                <w:lang w:val="fr-FR"/>
              </w:rPr>
              <w:t>n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28</w:t>
            </w:r>
            <w:r>
              <w:rPr>
                <w:rFonts w:ascii="Arial" w:hAnsi="Arial" w:cs="Arial"/>
                <w:sz w:val="18"/>
                <w:szCs w:val="18"/>
              </w:rPr>
              <w:t>A-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n78(2</w:t>
            </w:r>
            <w:r>
              <w:rPr>
                <w:rFonts w:ascii="Arial" w:hAnsi="Arial" w:cs="Arial"/>
                <w:sz w:val="18"/>
                <w:szCs w:val="18"/>
              </w:rPr>
              <w:t>A)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afb"/>
              <w:spacing w:after="0"/>
              <w:jc w:val="center"/>
              <w:rPr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fr-FR" w:eastAsia="ja-JP"/>
              </w:rPr>
              <w:t>CA</w:t>
            </w:r>
            <w:r>
              <w:rPr>
                <w:rFonts w:ascii="Arial" w:hAnsi="Arial" w:cs="Arial"/>
                <w:sz w:val="18"/>
                <w:szCs w:val="18"/>
              </w:rPr>
              <w:t>_</w:t>
            </w:r>
            <w:r>
              <w:rPr>
                <w:rFonts w:ascii="Arial" w:hAnsi="Arial" w:cs="Arial"/>
                <w:sz w:val="18"/>
                <w:szCs w:val="18"/>
                <w:lang w:val="fr-FR"/>
              </w:rPr>
              <w:t>n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28</w:t>
            </w:r>
            <w:r>
              <w:rPr>
                <w:rFonts w:ascii="Arial" w:hAnsi="Arial" w:cs="Arial"/>
                <w:sz w:val="18"/>
                <w:szCs w:val="18"/>
              </w:rPr>
              <w:t>A-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n78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afb"/>
              <w:spacing w:after="0"/>
              <w:jc w:val="center"/>
              <w:rPr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fr-FR" w:eastAsia="zh-CN"/>
              </w:rPr>
              <w:t>n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28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afb"/>
              <w:spacing w:after="0"/>
              <w:jc w:val="center"/>
              <w:rPr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afb"/>
              <w:spacing w:after="0"/>
              <w:jc w:val="center"/>
              <w:rPr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afb"/>
              <w:spacing w:after="0"/>
              <w:jc w:val="center"/>
              <w:rPr>
                <w:rFonts w:eastAsia="Yu Mincho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afb"/>
              <w:spacing w:after="0"/>
              <w:jc w:val="center"/>
              <w:rPr>
                <w:rFonts w:eastAsia="Yu Mincho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afb"/>
              <w:spacing w:after="0"/>
              <w:jc w:val="center"/>
              <w:rPr>
                <w:rFonts w:eastAsia="Yu Mincho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afb"/>
              <w:spacing w:after="0"/>
              <w:jc w:val="center"/>
              <w:rPr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fr-FR" w:eastAsia="ja-JP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afb"/>
              <w:spacing w:after="0"/>
              <w:jc w:val="center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afb"/>
              <w:spacing w:after="0"/>
              <w:jc w:val="center"/>
              <w:rPr>
                <w:rFonts w:eastAsia="Yu Mincho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afb"/>
              <w:spacing w:after="0"/>
              <w:jc w:val="center"/>
              <w:rPr>
                <w:rFonts w:eastAsia="Yu Mincho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afb"/>
              <w:spacing w:after="0"/>
              <w:jc w:val="center"/>
              <w:rPr>
                <w:rFonts w:eastAsia="Yu Mincho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afb"/>
              <w:spacing w:after="0"/>
              <w:jc w:val="center"/>
              <w:rPr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n78</w:t>
            </w:r>
          </w:p>
        </w:tc>
        <w:tc>
          <w:tcPr>
            <w:tcW w:w="957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See CA_n78(2A) Bandwidth Combination Set 0 in Table 5.5A.2-1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  <w:r>
              <w:rPr>
                <w:szCs w:val="18"/>
                <w:lang w:eastAsia="zh-CN"/>
              </w:rPr>
              <w:t>CA_n29A-n66A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szCs w:val="18"/>
                <w:lang w:eastAsia="zh-CN"/>
              </w:rPr>
              <w:t>-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szCs w:val="18"/>
                <w:lang w:val="en-US" w:eastAsia="zh-CN"/>
              </w:rPr>
              <w:t>n29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0</w:t>
            </w: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szCs w:val="18"/>
                <w:lang w:val="en-US" w:eastAsia="zh-CN"/>
              </w:rPr>
              <w:t>n66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keepNext/>
              <w:keepLines/>
              <w:spacing w:after="0"/>
              <w:jc w:val="center"/>
              <w:rPr>
                <w:lang w:eastAsia="zh-CN"/>
              </w:rPr>
            </w:pPr>
            <w:r>
              <w:rPr>
                <w:rFonts w:ascii="Arial" w:hAnsi="Arial"/>
                <w:sz w:val="18"/>
                <w:lang w:val="en-US"/>
              </w:rPr>
              <w:t>CA_n29A-n66B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keepNext/>
              <w:keepLines/>
              <w:spacing w:after="0"/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 w:eastAsia="zh-CN"/>
              </w:rPr>
              <w:t>-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keepNext/>
              <w:keepLines/>
              <w:spacing w:after="0"/>
              <w:jc w:val="center"/>
              <w:rPr>
                <w:lang w:val="en-US"/>
              </w:rPr>
            </w:pPr>
            <w:r>
              <w:rPr>
                <w:rFonts w:ascii="Arial" w:hAnsi="Arial"/>
                <w:bCs/>
                <w:sz w:val="18"/>
                <w:lang w:val="fi-FI" w:eastAsia="ja-JP"/>
              </w:rPr>
              <w:t>n29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keepNext/>
              <w:keepLines/>
              <w:spacing w:after="0"/>
              <w:jc w:val="center"/>
              <w:rPr>
                <w:lang w:val="en-US"/>
              </w:rPr>
            </w:pPr>
            <w:r>
              <w:rPr>
                <w:rFonts w:ascii="Arial" w:hAnsi="Arial"/>
                <w:sz w:val="18"/>
                <w:lang w:eastAsia="ja-JP"/>
              </w:rPr>
              <w:t>n66</w:t>
            </w:r>
          </w:p>
        </w:tc>
        <w:tc>
          <w:tcPr>
            <w:tcW w:w="957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387130">
              <w:rPr>
                <w:rFonts w:eastAsia="Yu Mincho"/>
                <w:szCs w:val="18"/>
                <w:lang w:val="en-US"/>
              </w:rPr>
              <w:t>See CA_n66B Bandwidth Combination Set 0 in Table 5.5A.1-1 in TS38.101-1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keepNext/>
              <w:keepLines/>
              <w:spacing w:after="0"/>
              <w:jc w:val="center"/>
              <w:rPr>
                <w:lang w:eastAsia="zh-CN"/>
              </w:rPr>
            </w:pPr>
            <w:r>
              <w:rPr>
                <w:rFonts w:ascii="Arial" w:hAnsi="Arial"/>
                <w:sz w:val="18"/>
                <w:lang w:val="en-US"/>
              </w:rPr>
              <w:t>CA_n29A-n66(2A)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keepNext/>
              <w:keepLines/>
              <w:spacing w:after="0"/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 w:eastAsia="zh-CN"/>
              </w:rPr>
              <w:t>-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keepNext/>
              <w:keepLines/>
              <w:spacing w:after="0"/>
              <w:jc w:val="center"/>
              <w:rPr>
                <w:lang w:val="en-US"/>
              </w:rPr>
            </w:pPr>
            <w:r>
              <w:rPr>
                <w:rFonts w:ascii="Arial" w:hAnsi="Arial"/>
                <w:bCs/>
                <w:sz w:val="18"/>
                <w:lang w:val="fi-FI" w:eastAsia="ja-JP"/>
              </w:rPr>
              <w:t>n29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keepNext/>
              <w:keepLines/>
              <w:spacing w:after="0"/>
              <w:jc w:val="center"/>
              <w:rPr>
                <w:lang w:val="en-US"/>
              </w:rPr>
            </w:pPr>
            <w:r>
              <w:rPr>
                <w:rFonts w:ascii="Arial" w:hAnsi="Arial"/>
                <w:sz w:val="18"/>
                <w:lang w:eastAsia="ja-JP"/>
              </w:rPr>
              <w:t>n66</w:t>
            </w:r>
          </w:p>
        </w:tc>
        <w:tc>
          <w:tcPr>
            <w:tcW w:w="957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387130">
              <w:rPr>
                <w:rFonts w:eastAsia="Yu Mincho"/>
                <w:szCs w:val="18"/>
                <w:lang w:val="en-US"/>
              </w:rPr>
              <w:t>See CA_n66(2A) Bandwidth Combination Set 0 in Table 5.5A.2-1 in TS38.101-1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keepNext/>
              <w:keepLines/>
              <w:spacing w:after="0"/>
              <w:jc w:val="center"/>
              <w:rPr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CA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 w:hint="eastAsia"/>
                <w:sz w:val="18"/>
                <w:lang w:val="en-US" w:eastAsia="zh-CN"/>
              </w:rPr>
              <w:t>n</w:t>
            </w:r>
            <w:r>
              <w:rPr>
                <w:rFonts w:ascii="Arial" w:hAnsi="Arial"/>
                <w:sz w:val="18"/>
                <w:lang w:val="en-US" w:eastAsia="zh-CN"/>
              </w:rPr>
              <w:t>29</w:t>
            </w:r>
            <w:r>
              <w:rPr>
                <w:rFonts w:ascii="Arial" w:hAnsi="Arial"/>
                <w:sz w:val="18"/>
                <w:lang w:val="sv-SE" w:eastAsia="ja-JP"/>
              </w:rPr>
              <w:t>A-</w:t>
            </w:r>
            <w:r>
              <w:rPr>
                <w:rFonts w:ascii="Arial" w:hAnsi="Arial" w:hint="eastAsia"/>
                <w:sz w:val="18"/>
                <w:lang w:val="en-US" w:eastAsia="zh-CN"/>
              </w:rPr>
              <w:t>n</w:t>
            </w:r>
            <w:r>
              <w:rPr>
                <w:rFonts w:ascii="Arial" w:hAnsi="Arial"/>
                <w:sz w:val="18"/>
                <w:lang w:val="en-US" w:eastAsia="zh-CN"/>
              </w:rPr>
              <w:t>70</w:t>
            </w:r>
            <w:r>
              <w:rPr>
                <w:rFonts w:ascii="Arial" w:hAnsi="Arial"/>
                <w:sz w:val="18"/>
                <w:lang w:val="sv-SE" w:eastAsia="ja-JP"/>
              </w:rPr>
              <w:t>A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keepNext/>
              <w:keepLines/>
              <w:spacing w:after="0"/>
              <w:jc w:val="center"/>
              <w:rPr>
                <w:lang w:val="en-US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-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keepNext/>
              <w:keepLines/>
              <w:spacing w:after="0"/>
              <w:jc w:val="center"/>
              <w:rPr>
                <w:lang w:val="en-US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n29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szCs w:val="18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keepNext/>
              <w:keepLines/>
              <w:spacing w:after="0"/>
              <w:jc w:val="center"/>
              <w:rPr>
                <w:lang w:val="en-US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n</w:t>
            </w:r>
            <w:r>
              <w:rPr>
                <w:rFonts w:ascii="Arial" w:hAnsi="Arial"/>
                <w:sz w:val="18"/>
                <w:lang w:val="en-US" w:eastAsia="zh-CN"/>
              </w:rPr>
              <w:t>70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szCs w:val="18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  <w:r>
              <w:t>Yes</w:t>
            </w:r>
            <w:r>
              <w:rPr>
                <w:vertAlign w:val="superscript"/>
                <w:lang w:val="fi-FI"/>
              </w:rPr>
              <w:t>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  <w:r>
              <w:rPr>
                <w:vertAlign w:val="superscript"/>
                <w:lang w:val="en-US" w:eastAsia="zh-CN"/>
              </w:rPr>
              <w:t>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  <w:r>
              <w:t>Yes</w:t>
            </w:r>
            <w:r>
              <w:rPr>
                <w:vertAlign w:val="superscript"/>
                <w:lang w:val="fi-FI"/>
              </w:rPr>
              <w:t>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  <w:r>
              <w:rPr>
                <w:vertAlign w:val="superscript"/>
                <w:lang w:val="en-US" w:eastAsia="zh-CN"/>
              </w:rPr>
              <w:t>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  <w:r>
              <w:t>Yes</w:t>
            </w:r>
            <w:r>
              <w:rPr>
                <w:vertAlign w:val="superscript"/>
                <w:lang w:val="fi-FI"/>
              </w:rPr>
              <w:t>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  <w:r>
              <w:rPr>
                <w:vertAlign w:val="superscript"/>
                <w:lang w:val="en-US" w:eastAsia="zh-CN"/>
              </w:rPr>
              <w:t>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PMingLiU" w:hAnsi="Arial" w:cs="Arial"/>
                <w:sz w:val="18"/>
                <w:szCs w:val="18"/>
                <w:lang w:eastAsia="zh-TW"/>
              </w:rPr>
              <w:t>CA_n38A-n66A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PMingLiU" w:hAnsi="Arial" w:cs="Arial"/>
                <w:sz w:val="18"/>
                <w:szCs w:val="18"/>
                <w:lang w:eastAsia="zh-TW"/>
              </w:rPr>
              <w:t>CA_n38A-n66A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="Yu Mincho" w:hAnsi="Arial" w:cs="Arial"/>
                <w:kern w:val="2"/>
                <w:sz w:val="18"/>
                <w:szCs w:val="18"/>
                <w:lang w:val="en-US" w:eastAsia="ja-JP"/>
              </w:rPr>
              <w:t>n38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="Yu Mincho" w:hAnsi="Arial" w:cs="Arial"/>
                <w:kern w:val="2"/>
                <w:sz w:val="18"/>
                <w:szCs w:val="18"/>
                <w:lang w:val="en-US" w:eastAsia="ja-JP"/>
              </w:rPr>
              <w:t>n66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 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lastRenderedPageBreak/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n39</w:t>
            </w:r>
            <w:r>
              <w:rPr>
                <w:lang w:val="sv-SE" w:eastAsia="ja-JP"/>
              </w:rPr>
              <w:t>A-</w:t>
            </w:r>
            <w:r>
              <w:rPr>
                <w:rFonts w:hint="eastAsia"/>
                <w:lang w:val="en-US" w:eastAsia="zh-CN"/>
              </w:rPr>
              <w:t>n40</w:t>
            </w:r>
            <w:r>
              <w:rPr>
                <w:lang w:val="sv-SE" w:eastAsia="ja-JP"/>
              </w:rPr>
              <w:t>A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n39</w:t>
            </w:r>
            <w:r>
              <w:rPr>
                <w:lang w:val="sv-SE" w:eastAsia="ja-JP"/>
              </w:rPr>
              <w:t>A-</w:t>
            </w:r>
            <w:r>
              <w:rPr>
                <w:rFonts w:hint="eastAsia"/>
                <w:lang w:val="en-US" w:eastAsia="zh-CN"/>
              </w:rPr>
              <w:t>n40</w:t>
            </w:r>
            <w:r>
              <w:rPr>
                <w:lang w:val="sv-SE" w:eastAsia="ja-JP"/>
              </w:rPr>
              <w:t>A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n39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n40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  <w:proofErr w:type="spellStart"/>
            <w:r>
              <w:rPr>
                <w:szCs w:val="18"/>
                <w:lang w:eastAsia="zh-CN"/>
              </w:rPr>
              <w:t>CA_n</w:t>
            </w:r>
            <w:proofErr w:type="spellEnd"/>
            <w:r>
              <w:rPr>
                <w:rFonts w:hint="eastAsia"/>
                <w:szCs w:val="18"/>
                <w:lang w:val="en-US" w:eastAsia="zh-CN"/>
              </w:rPr>
              <w:t>39</w:t>
            </w:r>
            <w:r>
              <w:rPr>
                <w:szCs w:val="18"/>
                <w:lang w:eastAsia="zh-CN"/>
              </w:rPr>
              <w:t>A-n</w:t>
            </w:r>
            <w:r>
              <w:rPr>
                <w:rFonts w:hint="eastAsia"/>
                <w:szCs w:val="18"/>
                <w:lang w:val="en-US" w:eastAsia="zh-CN"/>
              </w:rPr>
              <w:t>41</w:t>
            </w:r>
            <w:r>
              <w:rPr>
                <w:szCs w:val="18"/>
                <w:lang w:eastAsia="zh-CN"/>
              </w:rPr>
              <w:t>A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proofErr w:type="spellStart"/>
            <w:r>
              <w:rPr>
                <w:szCs w:val="18"/>
                <w:lang w:eastAsia="zh-CN"/>
              </w:rPr>
              <w:t>CA_n</w:t>
            </w:r>
            <w:proofErr w:type="spellEnd"/>
            <w:r>
              <w:rPr>
                <w:rFonts w:hint="eastAsia"/>
                <w:szCs w:val="18"/>
                <w:lang w:val="en-US" w:eastAsia="zh-CN"/>
              </w:rPr>
              <w:t>39</w:t>
            </w:r>
            <w:r>
              <w:rPr>
                <w:szCs w:val="18"/>
                <w:lang w:eastAsia="zh-CN"/>
              </w:rPr>
              <w:t>A-n</w:t>
            </w:r>
            <w:r>
              <w:rPr>
                <w:rFonts w:hint="eastAsia"/>
                <w:szCs w:val="18"/>
                <w:lang w:val="en-US" w:eastAsia="zh-CN"/>
              </w:rPr>
              <w:t>41</w:t>
            </w:r>
            <w:r>
              <w:rPr>
                <w:szCs w:val="18"/>
                <w:lang w:eastAsia="zh-CN"/>
              </w:rPr>
              <w:t>A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n39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0</w:t>
            </w: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n41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CA_n39A-n41C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proofErr w:type="spellStart"/>
            <w:r>
              <w:rPr>
                <w:szCs w:val="18"/>
                <w:lang w:eastAsia="zh-CN"/>
              </w:rPr>
              <w:t>CA_n</w:t>
            </w:r>
            <w:proofErr w:type="spellEnd"/>
            <w:r>
              <w:rPr>
                <w:rFonts w:hint="eastAsia"/>
                <w:szCs w:val="18"/>
                <w:lang w:val="en-US" w:eastAsia="zh-CN"/>
              </w:rPr>
              <w:t>39</w:t>
            </w:r>
            <w:r>
              <w:rPr>
                <w:szCs w:val="18"/>
                <w:lang w:eastAsia="zh-CN"/>
              </w:rPr>
              <w:t>A-n</w:t>
            </w:r>
            <w:r>
              <w:rPr>
                <w:rFonts w:hint="eastAsia"/>
                <w:szCs w:val="18"/>
                <w:lang w:val="en-US" w:eastAsia="zh-CN"/>
              </w:rPr>
              <w:t>41</w:t>
            </w:r>
            <w:r>
              <w:rPr>
                <w:szCs w:val="18"/>
                <w:lang w:eastAsia="zh-CN"/>
              </w:rPr>
              <w:t>A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n39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n41</w:t>
            </w:r>
          </w:p>
        </w:tc>
        <w:tc>
          <w:tcPr>
            <w:tcW w:w="957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lang w:val="en-US" w:eastAsia="zh-CN"/>
              </w:rPr>
              <w:t>See CA_</w:t>
            </w:r>
            <w:r>
              <w:rPr>
                <w:rFonts w:hint="eastAsia"/>
                <w:lang w:val="en-US" w:eastAsia="zh-CN"/>
              </w:rPr>
              <w:t>n41C</w:t>
            </w:r>
            <w:r>
              <w:rPr>
                <w:lang w:val="en-US" w:eastAsia="zh-CN"/>
              </w:rPr>
              <w:t xml:space="preserve"> Bandwidth Combination Set 0 in Table 5.</w:t>
            </w:r>
            <w:r>
              <w:rPr>
                <w:rFonts w:hint="eastAsia"/>
                <w:lang w:val="en-US" w:eastAsia="zh-CN"/>
              </w:rPr>
              <w:t>5</w:t>
            </w:r>
            <w:r>
              <w:rPr>
                <w:lang w:val="en-US" w:eastAsia="zh-CN"/>
              </w:rPr>
              <w:t>A.</w:t>
            </w: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-1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CA_n39A-n41(2A)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proofErr w:type="spellStart"/>
            <w:r>
              <w:rPr>
                <w:szCs w:val="18"/>
                <w:lang w:eastAsia="zh-CN"/>
              </w:rPr>
              <w:t>CA_n</w:t>
            </w:r>
            <w:proofErr w:type="spellEnd"/>
            <w:r>
              <w:rPr>
                <w:rFonts w:hint="eastAsia"/>
                <w:szCs w:val="18"/>
                <w:lang w:val="en-US" w:eastAsia="zh-CN"/>
              </w:rPr>
              <w:t>39</w:t>
            </w:r>
            <w:r>
              <w:rPr>
                <w:szCs w:val="18"/>
                <w:lang w:eastAsia="zh-CN"/>
              </w:rPr>
              <w:t>A-n</w:t>
            </w:r>
            <w:r>
              <w:rPr>
                <w:rFonts w:hint="eastAsia"/>
                <w:szCs w:val="18"/>
                <w:lang w:val="en-US" w:eastAsia="zh-CN"/>
              </w:rPr>
              <w:t>41</w:t>
            </w:r>
            <w:r>
              <w:rPr>
                <w:szCs w:val="18"/>
                <w:lang w:eastAsia="zh-CN"/>
              </w:rPr>
              <w:t>A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n39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n41</w:t>
            </w:r>
          </w:p>
        </w:tc>
        <w:tc>
          <w:tcPr>
            <w:tcW w:w="957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lang w:val="en-US" w:eastAsia="zh-CN"/>
              </w:rPr>
              <w:t>See CA_</w:t>
            </w:r>
            <w:r>
              <w:rPr>
                <w:rFonts w:hint="eastAsia"/>
                <w:lang w:val="en-US" w:eastAsia="zh-CN"/>
              </w:rPr>
              <w:t>n41(2A)</w:t>
            </w:r>
            <w:r>
              <w:rPr>
                <w:lang w:val="en-US" w:eastAsia="zh-CN"/>
              </w:rPr>
              <w:t xml:space="preserve"> Bandwidth Combination Set 0 in Table 5.</w:t>
            </w:r>
            <w:r>
              <w:rPr>
                <w:rFonts w:hint="eastAsia"/>
                <w:lang w:val="en-US" w:eastAsia="zh-CN"/>
              </w:rPr>
              <w:t>5</w:t>
            </w:r>
            <w:r>
              <w:rPr>
                <w:lang w:val="en-US" w:eastAsia="zh-CN"/>
              </w:rPr>
              <w:t>A.</w:t>
            </w:r>
            <w:r>
              <w:rPr>
                <w:rFonts w:hint="eastAsia"/>
                <w:lang w:val="en-US" w:eastAsia="zh-CN"/>
              </w:rPr>
              <w:t>2</w:t>
            </w:r>
            <w:r>
              <w:rPr>
                <w:lang w:val="en-US" w:eastAsia="zh-CN"/>
              </w:rPr>
              <w:t>-1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  <w:proofErr w:type="spellStart"/>
            <w:r>
              <w:rPr>
                <w:szCs w:val="18"/>
                <w:lang w:eastAsia="zh-CN"/>
              </w:rPr>
              <w:t>CA_n</w:t>
            </w:r>
            <w:proofErr w:type="spellEnd"/>
            <w:r>
              <w:rPr>
                <w:rFonts w:hint="eastAsia"/>
                <w:szCs w:val="18"/>
                <w:lang w:val="en-US" w:eastAsia="zh-CN"/>
              </w:rPr>
              <w:t>39</w:t>
            </w:r>
            <w:r>
              <w:rPr>
                <w:szCs w:val="18"/>
                <w:lang w:eastAsia="zh-CN"/>
              </w:rPr>
              <w:t>A-n</w:t>
            </w:r>
            <w:r>
              <w:rPr>
                <w:rFonts w:hint="eastAsia"/>
                <w:szCs w:val="18"/>
                <w:lang w:val="en-US" w:eastAsia="zh-CN"/>
              </w:rPr>
              <w:t>79</w:t>
            </w:r>
            <w:r>
              <w:rPr>
                <w:szCs w:val="18"/>
                <w:lang w:eastAsia="zh-CN"/>
              </w:rPr>
              <w:t>A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proofErr w:type="spellStart"/>
            <w:r>
              <w:rPr>
                <w:szCs w:val="18"/>
                <w:lang w:eastAsia="zh-CN"/>
              </w:rPr>
              <w:t>CA_n</w:t>
            </w:r>
            <w:proofErr w:type="spellEnd"/>
            <w:r>
              <w:rPr>
                <w:rFonts w:hint="eastAsia"/>
                <w:szCs w:val="18"/>
                <w:lang w:val="en-US" w:eastAsia="zh-CN"/>
              </w:rPr>
              <w:t>39</w:t>
            </w:r>
            <w:r>
              <w:rPr>
                <w:szCs w:val="18"/>
                <w:lang w:eastAsia="zh-CN"/>
              </w:rPr>
              <w:t>A-n</w:t>
            </w:r>
            <w:r>
              <w:rPr>
                <w:rFonts w:hint="eastAsia"/>
                <w:szCs w:val="18"/>
                <w:lang w:val="en-US" w:eastAsia="zh-CN"/>
              </w:rPr>
              <w:t>79</w:t>
            </w:r>
            <w:r>
              <w:rPr>
                <w:szCs w:val="18"/>
                <w:lang w:eastAsia="zh-CN"/>
              </w:rPr>
              <w:t>A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n39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0</w:t>
            </w: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n79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  <w:proofErr w:type="spellStart"/>
            <w:r>
              <w:rPr>
                <w:szCs w:val="18"/>
                <w:lang w:eastAsia="zh-CN"/>
              </w:rPr>
              <w:t>CA_n</w:t>
            </w:r>
            <w:proofErr w:type="spellEnd"/>
            <w:r>
              <w:rPr>
                <w:rFonts w:hint="eastAsia"/>
                <w:szCs w:val="18"/>
                <w:lang w:val="en-US" w:eastAsia="zh-CN"/>
              </w:rPr>
              <w:t>40</w:t>
            </w:r>
            <w:r>
              <w:rPr>
                <w:szCs w:val="18"/>
                <w:lang w:eastAsia="zh-CN"/>
              </w:rPr>
              <w:t>A-n</w:t>
            </w:r>
            <w:r>
              <w:rPr>
                <w:rFonts w:hint="eastAsia"/>
                <w:szCs w:val="18"/>
                <w:lang w:val="en-US" w:eastAsia="zh-CN"/>
              </w:rPr>
              <w:t>41</w:t>
            </w:r>
            <w:r>
              <w:rPr>
                <w:szCs w:val="18"/>
                <w:lang w:eastAsia="zh-CN"/>
              </w:rPr>
              <w:t>A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proofErr w:type="spellStart"/>
            <w:r>
              <w:rPr>
                <w:szCs w:val="18"/>
                <w:lang w:eastAsia="zh-CN"/>
              </w:rPr>
              <w:t>CA_n</w:t>
            </w:r>
            <w:proofErr w:type="spellEnd"/>
            <w:r>
              <w:rPr>
                <w:rFonts w:hint="eastAsia"/>
                <w:szCs w:val="18"/>
                <w:lang w:val="en-US" w:eastAsia="zh-CN"/>
              </w:rPr>
              <w:t>40</w:t>
            </w:r>
            <w:r>
              <w:rPr>
                <w:szCs w:val="18"/>
                <w:lang w:eastAsia="zh-CN"/>
              </w:rPr>
              <w:t>A-n</w:t>
            </w:r>
            <w:r>
              <w:rPr>
                <w:rFonts w:hint="eastAsia"/>
                <w:szCs w:val="18"/>
                <w:lang w:val="en-US" w:eastAsia="zh-CN"/>
              </w:rPr>
              <w:t>41</w:t>
            </w:r>
            <w:r>
              <w:rPr>
                <w:szCs w:val="18"/>
                <w:lang w:eastAsia="zh-CN"/>
              </w:rPr>
              <w:t>A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n40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0</w:t>
            </w: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n41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n40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1</w:t>
            </w: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n41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CA_n40A-n78A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n40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/>
              </w:rPr>
            </w:pPr>
            <w:bookmarkStart w:id="24" w:name="OLE_LINK34"/>
            <w:r>
              <w:rPr>
                <w:rFonts w:hint="eastAsia"/>
                <w:szCs w:val="18"/>
                <w:lang w:val="en-US" w:eastAsia="zh-CN"/>
              </w:rPr>
              <w:t>Yes</w:t>
            </w:r>
            <w:bookmarkEnd w:id="24"/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0</w:t>
            </w: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n78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lastRenderedPageBreak/>
              <w:t>CA_n40A-n79A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CA_n40A-n79A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n40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0</w:t>
            </w: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n79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bookmarkStart w:id="25" w:name="OLE_LINK35"/>
            <w:r>
              <w:rPr>
                <w:rFonts w:hint="eastAsia"/>
                <w:szCs w:val="18"/>
                <w:lang w:val="en-US" w:eastAsia="zh-CN"/>
              </w:rPr>
              <w:t>Yes</w:t>
            </w:r>
            <w:bookmarkEnd w:id="25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n40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1</w:t>
            </w: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n79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  <w:bookmarkStart w:id="26" w:name="OLE_LINK37"/>
            <w:r>
              <w:rPr>
                <w:rFonts w:hint="eastAsia"/>
                <w:lang w:val="en-US" w:eastAsia="zh-CN"/>
              </w:rPr>
              <w:t>CA_n41A-n50A</w:t>
            </w:r>
            <w:bookmarkEnd w:id="26"/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CA_n41A-n50A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n41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bookmarkStart w:id="27" w:name="OLE_LINK41"/>
            <w:r>
              <w:rPr>
                <w:rFonts w:eastAsia="Yu Mincho"/>
                <w:szCs w:val="18"/>
              </w:rPr>
              <w:t>Yes</w:t>
            </w:r>
            <w:bookmarkEnd w:id="27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0</w:t>
            </w: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n50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  <w:r>
              <w:rPr>
                <w:rFonts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  <w:r>
              <w:rPr>
                <w:rFonts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CA_n41A-n66A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n41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0</w:t>
            </w: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n66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H"/>
              <w:rPr>
                <w:szCs w:val="18"/>
                <w:lang w:eastAsia="zh-CN"/>
              </w:rPr>
            </w:pPr>
            <w:r>
              <w:rPr>
                <w:rFonts w:eastAsia="Yu Mincho"/>
                <w:b w:val="0"/>
                <w:szCs w:val="18"/>
                <w:lang w:eastAsia="ko-KR"/>
              </w:rPr>
              <w:t>CA_n41(2A)-n66A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H"/>
              <w:rPr>
                <w:szCs w:val="18"/>
                <w:lang w:val="en-US"/>
              </w:rPr>
            </w:pPr>
            <w:r>
              <w:rPr>
                <w:rFonts w:cs="Arial"/>
                <w:b w:val="0"/>
                <w:szCs w:val="18"/>
              </w:rPr>
              <w:t>-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H"/>
              <w:rPr>
                <w:szCs w:val="18"/>
                <w:lang w:val="en-US"/>
              </w:rPr>
            </w:pPr>
            <w:r>
              <w:rPr>
                <w:rFonts w:eastAsia="Yu Mincho" w:cs="Arial"/>
                <w:b w:val="0"/>
                <w:szCs w:val="18"/>
                <w:lang w:eastAsia="ko-KR"/>
              </w:rPr>
              <w:t>n41</w:t>
            </w:r>
          </w:p>
        </w:tc>
        <w:tc>
          <w:tcPr>
            <w:tcW w:w="957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FB01BE">
              <w:rPr>
                <w:rFonts w:eastAsia="Yu Mincho"/>
                <w:szCs w:val="18"/>
              </w:rPr>
              <w:t>See CA_n41(2A) Bandwidth Combination Set 1 in 38.101-1 Table 5.5A.2-1</w:t>
            </w: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H"/>
              <w:rPr>
                <w:szCs w:val="18"/>
                <w:lang w:val="en-US"/>
              </w:rPr>
            </w:pPr>
            <w:r>
              <w:rPr>
                <w:rFonts w:eastAsia="Yu Mincho" w:cs="Arial"/>
                <w:b w:val="0"/>
                <w:szCs w:val="18"/>
                <w:lang w:eastAsia="ko-KR"/>
              </w:rPr>
              <w:t>n66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  <w:lang w:eastAsia="ko-KR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szCs w:val="18"/>
              </w:rPr>
            </w:pPr>
            <w:r>
              <w:rPr>
                <w:rFonts w:eastAsia="Yu Mincho"/>
                <w:szCs w:val="18"/>
                <w:lang w:eastAsia="ko-KR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  <w:lang w:eastAsia="ko-KR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  <w:lang w:eastAsia="ko-KR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  <w:lang w:eastAsia="ko-KR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  <w:lang w:eastAsia="ko-KR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  <w:lang w:eastAsia="ko-KR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  <w:lang w:eastAsia="ko-KR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  <w:lang w:eastAsia="ko-KR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  <w:lang w:eastAsia="ko-KR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  <w:lang w:eastAsia="ko-KR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  <w:lang w:eastAsia="ko-KR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  <w:lang w:eastAsia="ko-KR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  <w:lang w:eastAsia="ko-KR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  <w:lang w:eastAsia="ko-KR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  <w:lang w:eastAsia="ko-KR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H"/>
              <w:rPr>
                <w:szCs w:val="18"/>
                <w:lang w:eastAsia="zh-CN"/>
              </w:rPr>
            </w:pPr>
            <w:r>
              <w:rPr>
                <w:rFonts w:eastAsia="Yu Mincho"/>
                <w:b w:val="0"/>
                <w:szCs w:val="18"/>
                <w:lang w:eastAsia="ko-KR"/>
              </w:rPr>
              <w:t>CA_n41C-n66A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H"/>
              <w:rPr>
                <w:szCs w:val="18"/>
                <w:lang w:val="en-US"/>
              </w:rPr>
            </w:pPr>
            <w:r>
              <w:rPr>
                <w:rFonts w:cs="Arial"/>
                <w:b w:val="0"/>
                <w:szCs w:val="18"/>
              </w:rPr>
              <w:t>-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H"/>
              <w:rPr>
                <w:szCs w:val="18"/>
                <w:lang w:val="en-US"/>
              </w:rPr>
            </w:pPr>
            <w:r>
              <w:rPr>
                <w:rFonts w:eastAsia="Yu Mincho" w:cs="Arial"/>
                <w:b w:val="0"/>
                <w:szCs w:val="18"/>
                <w:lang w:eastAsia="ko-KR"/>
              </w:rPr>
              <w:t>n41</w:t>
            </w:r>
          </w:p>
        </w:tc>
        <w:tc>
          <w:tcPr>
            <w:tcW w:w="957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FB01BE">
              <w:rPr>
                <w:rFonts w:eastAsia="Yu Mincho"/>
                <w:szCs w:val="18"/>
              </w:rPr>
              <w:t>See CA_n41C Bandwidth Combination Set 0 in 38.101-1 Table 5.5A.1-1</w:t>
            </w: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H"/>
              <w:rPr>
                <w:szCs w:val="18"/>
                <w:lang w:val="en-US"/>
              </w:rPr>
            </w:pPr>
            <w:r>
              <w:rPr>
                <w:rFonts w:eastAsia="Yu Mincho" w:cs="Arial"/>
                <w:b w:val="0"/>
                <w:szCs w:val="18"/>
                <w:lang w:eastAsia="ko-KR"/>
              </w:rPr>
              <w:t>n66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  <w:lang w:eastAsia="ko-KR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szCs w:val="18"/>
              </w:rPr>
            </w:pPr>
            <w:r>
              <w:rPr>
                <w:rFonts w:eastAsia="Yu Mincho"/>
                <w:szCs w:val="18"/>
                <w:lang w:eastAsia="ko-KR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  <w:lang w:eastAsia="ko-KR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  <w:lang w:eastAsia="ko-KR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  <w:lang w:eastAsia="ko-KR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  <w:lang w:eastAsia="ko-KR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  <w:lang w:eastAsia="ko-KR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  <w:lang w:eastAsia="ko-KR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  <w:lang w:eastAsia="ko-KR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  <w:lang w:eastAsia="ko-KR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  <w:lang w:eastAsia="ko-KR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  <w:lang w:eastAsia="ko-KR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  <w:lang w:eastAsia="ko-KR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  <w:lang w:eastAsia="ko-KR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  <w:lang w:eastAsia="ko-KR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  <w:lang w:eastAsia="ko-KR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CA_n41A-n71A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n41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0</w:t>
            </w: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n71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H"/>
              <w:rPr>
                <w:szCs w:val="18"/>
                <w:lang w:eastAsia="zh-CN"/>
              </w:rPr>
            </w:pPr>
            <w:r>
              <w:rPr>
                <w:rFonts w:eastAsia="Yu Mincho"/>
                <w:b w:val="0"/>
                <w:szCs w:val="18"/>
                <w:lang w:eastAsia="ko-KR"/>
              </w:rPr>
              <w:t>CA_n41A-n71B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H"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H"/>
              <w:rPr>
                <w:szCs w:val="18"/>
                <w:lang w:val="en-US"/>
              </w:rPr>
            </w:pPr>
            <w:r>
              <w:rPr>
                <w:rFonts w:eastAsia="Yu Mincho"/>
                <w:b w:val="0"/>
                <w:szCs w:val="18"/>
                <w:lang w:eastAsia="ko-KR"/>
              </w:rPr>
              <w:t>n41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H"/>
              <w:rPr>
                <w:szCs w:val="18"/>
                <w:lang w:val="en-US" w:eastAsia="zh-CN"/>
              </w:rPr>
            </w:pPr>
            <w:r>
              <w:rPr>
                <w:rFonts w:eastAsia="Yu Mincho"/>
                <w:b w:val="0"/>
                <w:szCs w:val="18"/>
                <w:lang w:eastAsia="ko-KR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H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H"/>
              <w:rPr>
                <w:rFonts w:eastAsia="Yu Mincho"/>
                <w:szCs w:val="18"/>
              </w:rPr>
            </w:pPr>
            <w:r>
              <w:rPr>
                <w:rFonts w:eastAsia="Yu Mincho"/>
                <w:b w:val="0"/>
                <w:szCs w:val="18"/>
                <w:lang w:eastAsia="ko-KR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H"/>
              <w:rPr>
                <w:rFonts w:eastAsia="Yu Mincho"/>
                <w:szCs w:val="18"/>
              </w:rPr>
            </w:pPr>
            <w:r>
              <w:rPr>
                <w:rFonts w:eastAsia="Yu Mincho"/>
                <w:b w:val="0"/>
                <w:szCs w:val="18"/>
                <w:lang w:eastAsia="ko-KR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H"/>
              <w:rPr>
                <w:rFonts w:eastAsia="Yu Mincho"/>
                <w:szCs w:val="18"/>
              </w:rPr>
            </w:pPr>
            <w:r>
              <w:rPr>
                <w:rFonts w:eastAsia="Yu Mincho"/>
                <w:b w:val="0"/>
                <w:szCs w:val="18"/>
                <w:lang w:eastAsia="ko-KR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H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H"/>
              <w:rPr>
                <w:szCs w:val="18"/>
                <w:lang w:val="en-US" w:eastAsia="zh-CN"/>
              </w:rPr>
            </w:pPr>
            <w:r>
              <w:rPr>
                <w:rFonts w:eastAsia="Yu Mincho"/>
                <w:b w:val="0"/>
                <w:szCs w:val="18"/>
                <w:lang w:eastAsia="ko-KR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H"/>
              <w:rPr>
                <w:rFonts w:eastAsia="Yu Mincho"/>
                <w:szCs w:val="18"/>
              </w:rPr>
            </w:pPr>
            <w:r>
              <w:rPr>
                <w:rFonts w:eastAsia="Yu Mincho"/>
                <w:b w:val="0"/>
                <w:szCs w:val="18"/>
                <w:lang w:eastAsia="ko-KR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H"/>
              <w:rPr>
                <w:rFonts w:eastAsia="Yu Mincho"/>
                <w:szCs w:val="18"/>
              </w:rPr>
            </w:pPr>
            <w:r>
              <w:rPr>
                <w:rFonts w:eastAsia="Yu Mincho"/>
                <w:b w:val="0"/>
                <w:szCs w:val="18"/>
                <w:lang w:eastAsia="ko-KR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H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H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H"/>
              <w:jc w:val="left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H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H"/>
              <w:rPr>
                <w:szCs w:val="18"/>
                <w:lang w:val="en-US" w:eastAsia="zh-CN"/>
              </w:rPr>
            </w:pPr>
            <w:r>
              <w:rPr>
                <w:rFonts w:eastAsia="Yu Mincho"/>
                <w:b w:val="0"/>
                <w:szCs w:val="18"/>
                <w:lang w:eastAsia="ko-KR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H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H"/>
              <w:rPr>
                <w:rFonts w:eastAsia="Yu Mincho"/>
                <w:szCs w:val="18"/>
              </w:rPr>
            </w:pPr>
            <w:r>
              <w:rPr>
                <w:rFonts w:eastAsia="Yu Mincho"/>
                <w:b w:val="0"/>
                <w:szCs w:val="18"/>
                <w:lang w:eastAsia="ko-KR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H"/>
              <w:rPr>
                <w:rFonts w:eastAsia="Yu Mincho"/>
                <w:szCs w:val="18"/>
              </w:rPr>
            </w:pPr>
            <w:r>
              <w:rPr>
                <w:rFonts w:eastAsia="Yu Mincho"/>
                <w:b w:val="0"/>
                <w:szCs w:val="18"/>
                <w:lang w:eastAsia="ko-KR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H"/>
              <w:rPr>
                <w:rFonts w:eastAsia="Yu Mincho"/>
                <w:szCs w:val="18"/>
              </w:rPr>
            </w:pPr>
            <w:r>
              <w:rPr>
                <w:rFonts w:eastAsia="Yu Mincho"/>
                <w:b w:val="0"/>
                <w:szCs w:val="18"/>
                <w:lang w:eastAsia="ko-KR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H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H"/>
              <w:rPr>
                <w:szCs w:val="18"/>
                <w:lang w:val="en-US" w:eastAsia="zh-CN"/>
              </w:rPr>
            </w:pPr>
            <w:r>
              <w:rPr>
                <w:rFonts w:eastAsia="Yu Mincho"/>
                <w:b w:val="0"/>
                <w:szCs w:val="18"/>
                <w:lang w:eastAsia="ko-KR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H"/>
              <w:rPr>
                <w:rFonts w:eastAsia="Yu Mincho"/>
                <w:szCs w:val="18"/>
              </w:rPr>
            </w:pPr>
            <w:r>
              <w:rPr>
                <w:rFonts w:eastAsia="Yu Mincho"/>
                <w:b w:val="0"/>
                <w:szCs w:val="18"/>
                <w:lang w:eastAsia="ko-KR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H"/>
              <w:rPr>
                <w:rFonts w:eastAsia="Yu Mincho"/>
                <w:szCs w:val="18"/>
              </w:rPr>
            </w:pPr>
            <w:r>
              <w:rPr>
                <w:rFonts w:eastAsia="Yu Mincho"/>
                <w:b w:val="0"/>
                <w:szCs w:val="18"/>
                <w:lang w:eastAsia="ko-KR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H"/>
              <w:rPr>
                <w:rFonts w:eastAsia="Yu Mincho"/>
                <w:szCs w:val="18"/>
              </w:rPr>
            </w:pPr>
            <w:r>
              <w:rPr>
                <w:rFonts w:eastAsia="Yu Mincho"/>
                <w:b w:val="0"/>
                <w:szCs w:val="18"/>
                <w:lang w:eastAsia="ko-KR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H"/>
              <w:rPr>
                <w:rFonts w:eastAsia="Yu Mincho"/>
                <w:szCs w:val="18"/>
              </w:rPr>
            </w:pPr>
            <w:r>
              <w:rPr>
                <w:rFonts w:eastAsia="Yu Mincho"/>
                <w:b w:val="0"/>
                <w:szCs w:val="18"/>
                <w:lang w:eastAsia="ko-KR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H"/>
              <w:jc w:val="left"/>
              <w:rPr>
                <w:rFonts w:eastAsia="Yu Mincho"/>
                <w:szCs w:val="18"/>
              </w:rPr>
            </w:pPr>
            <w:r>
              <w:rPr>
                <w:rFonts w:eastAsia="Yu Mincho"/>
                <w:b w:val="0"/>
                <w:szCs w:val="18"/>
                <w:lang w:eastAsia="ko-KR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H"/>
              <w:rPr>
                <w:rFonts w:eastAsia="Yu Mincho"/>
                <w:szCs w:val="18"/>
              </w:rPr>
            </w:pPr>
            <w:r>
              <w:rPr>
                <w:rFonts w:eastAsia="Yu Mincho"/>
                <w:b w:val="0"/>
                <w:szCs w:val="18"/>
                <w:lang w:eastAsia="ko-KR"/>
              </w:rPr>
              <w:t>Yes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H"/>
              <w:rPr>
                <w:szCs w:val="18"/>
                <w:lang w:val="en-US" w:eastAsia="zh-CN"/>
              </w:rPr>
            </w:pPr>
            <w:r>
              <w:rPr>
                <w:rFonts w:eastAsia="Yu Mincho"/>
                <w:b w:val="0"/>
                <w:szCs w:val="18"/>
                <w:lang w:eastAsia="ko-KR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H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H"/>
              <w:rPr>
                <w:rFonts w:eastAsia="Yu Mincho"/>
                <w:szCs w:val="18"/>
              </w:rPr>
            </w:pPr>
            <w:r>
              <w:rPr>
                <w:rFonts w:eastAsia="Yu Mincho"/>
                <w:b w:val="0"/>
                <w:szCs w:val="18"/>
                <w:lang w:eastAsia="ko-KR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H"/>
              <w:rPr>
                <w:rFonts w:eastAsia="Yu Mincho"/>
                <w:szCs w:val="18"/>
              </w:rPr>
            </w:pPr>
            <w:r>
              <w:rPr>
                <w:rFonts w:eastAsia="Yu Mincho"/>
                <w:b w:val="0"/>
                <w:szCs w:val="18"/>
                <w:lang w:eastAsia="ko-KR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H"/>
              <w:rPr>
                <w:rFonts w:eastAsia="Yu Mincho"/>
                <w:szCs w:val="18"/>
              </w:rPr>
            </w:pPr>
            <w:r>
              <w:rPr>
                <w:rFonts w:eastAsia="Yu Mincho"/>
                <w:b w:val="0"/>
                <w:szCs w:val="18"/>
                <w:lang w:eastAsia="ko-KR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H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H"/>
              <w:rPr>
                <w:szCs w:val="18"/>
                <w:lang w:val="en-US" w:eastAsia="zh-CN"/>
              </w:rPr>
            </w:pPr>
            <w:r>
              <w:rPr>
                <w:rFonts w:eastAsia="Yu Mincho"/>
                <w:b w:val="0"/>
                <w:szCs w:val="18"/>
                <w:lang w:eastAsia="ko-KR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H"/>
              <w:rPr>
                <w:rFonts w:eastAsia="Yu Mincho"/>
                <w:szCs w:val="18"/>
              </w:rPr>
            </w:pPr>
            <w:r>
              <w:rPr>
                <w:rFonts w:eastAsia="Yu Mincho"/>
                <w:b w:val="0"/>
                <w:szCs w:val="18"/>
                <w:lang w:eastAsia="ko-KR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H"/>
              <w:rPr>
                <w:rFonts w:eastAsia="Yu Mincho"/>
                <w:szCs w:val="18"/>
              </w:rPr>
            </w:pPr>
            <w:r>
              <w:rPr>
                <w:rFonts w:eastAsia="Yu Mincho"/>
                <w:b w:val="0"/>
                <w:szCs w:val="18"/>
                <w:lang w:eastAsia="ko-KR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H"/>
              <w:rPr>
                <w:rFonts w:eastAsia="Yu Mincho"/>
                <w:szCs w:val="18"/>
              </w:rPr>
            </w:pPr>
            <w:r>
              <w:rPr>
                <w:rFonts w:eastAsia="Yu Mincho"/>
                <w:b w:val="0"/>
                <w:szCs w:val="18"/>
                <w:lang w:eastAsia="ko-KR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H"/>
              <w:rPr>
                <w:rFonts w:eastAsia="Yu Mincho"/>
                <w:szCs w:val="18"/>
              </w:rPr>
            </w:pPr>
            <w:r>
              <w:rPr>
                <w:rFonts w:eastAsia="Yu Mincho"/>
                <w:b w:val="0"/>
                <w:szCs w:val="18"/>
                <w:lang w:eastAsia="ko-KR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H"/>
              <w:jc w:val="left"/>
              <w:rPr>
                <w:rFonts w:eastAsia="Yu Mincho"/>
                <w:szCs w:val="18"/>
              </w:rPr>
            </w:pPr>
            <w:r>
              <w:rPr>
                <w:rFonts w:eastAsia="Yu Mincho"/>
                <w:b w:val="0"/>
                <w:szCs w:val="18"/>
                <w:lang w:eastAsia="ko-KR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H"/>
              <w:rPr>
                <w:rFonts w:eastAsia="Yu Mincho"/>
                <w:szCs w:val="18"/>
              </w:rPr>
            </w:pPr>
            <w:r>
              <w:rPr>
                <w:rFonts w:eastAsia="Yu Mincho"/>
                <w:b w:val="0"/>
                <w:szCs w:val="18"/>
                <w:lang w:eastAsia="ko-KR"/>
              </w:rPr>
              <w:t>Yes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H"/>
              <w:rPr>
                <w:szCs w:val="18"/>
                <w:lang w:val="en-US"/>
              </w:rPr>
            </w:pPr>
            <w:r>
              <w:rPr>
                <w:rFonts w:eastAsia="Yu Mincho"/>
                <w:b w:val="0"/>
                <w:szCs w:val="18"/>
                <w:lang w:eastAsia="ko-KR"/>
              </w:rPr>
              <w:t>n71</w:t>
            </w:r>
          </w:p>
        </w:tc>
        <w:tc>
          <w:tcPr>
            <w:tcW w:w="957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FB01BE">
              <w:rPr>
                <w:rFonts w:eastAsia="Yu Mincho"/>
                <w:b/>
                <w:szCs w:val="18"/>
              </w:rPr>
              <w:t>See CA_n71B Bandwidth Combination Set 0 in 38.101-1 Table 5.5A.1-1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CA_n41C-n71A</w:t>
            </w:r>
          </w:p>
        </w:tc>
        <w:tc>
          <w:tcPr>
            <w:tcW w:w="151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7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n41</w:t>
            </w:r>
          </w:p>
        </w:tc>
        <w:tc>
          <w:tcPr>
            <w:tcW w:w="957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lang w:val="en-US" w:eastAsia="zh-CN"/>
              </w:rPr>
              <w:t>See CA_</w:t>
            </w:r>
            <w:r>
              <w:rPr>
                <w:rFonts w:hint="eastAsia"/>
                <w:lang w:val="en-US" w:eastAsia="zh-CN"/>
              </w:rPr>
              <w:t>n41C</w:t>
            </w:r>
            <w:r>
              <w:rPr>
                <w:lang w:val="en-US" w:eastAsia="zh-CN"/>
              </w:rPr>
              <w:t xml:space="preserve"> Bandwidth Combination Set 0 in Table 5.</w:t>
            </w:r>
            <w:r>
              <w:rPr>
                <w:rFonts w:hint="eastAsia"/>
                <w:lang w:val="en-US" w:eastAsia="zh-CN"/>
              </w:rPr>
              <w:t>5</w:t>
            </w:r>
            <w:r>
              <w:rPr>
                <w:lang w:val="en-US" w:eastAsia="zh-CN"/>
              </w:rPr>
              <w:t>A.</w:t>
            </w: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-1</w:t>
            </w:r>
          </w:p>
        </w:tc>
        <w:tc>
          <w:tcPr>
            <w:tcW w:w="163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0</w:t>
            </w: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n71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CA_n41(2A)-n71A</w:t>
            </w:r>
          </w:p>
        </w:tc>
        <w:tc>
          <w:tcPr>
            <w:tcW w:w="151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7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n41</w:t>
            </w:r>
          </w:p>
        </w:tc>
        <w:tc>
          <w:tcPr>
            <w:tcW w:w="957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lang w:val="en-US" w:eastAsia="zh-CN"/>
              </w:rPr>
              <w:t>See CA_</w:t>
            </w:r>
            <w:r>
              <w:rPr>
                <w:rFonts w:hint="eastAsia"/>
                <w:lang w:val="en-US" w:eastAsia="zh-CN"/>
              </w:rPr>
              <w:t>n41(2A)</w:t>
            </w:r>
            <w:r>
              <w:rPr>
                <w:lang w:val="en-US" w:eastAsia="zh-CN"/>
              </w:rPr>
              <w:t xml:space="preserve"> Bandwidth Combination Set 1 in Table 5.</w:t>
            </w:r>
            <w:r>
              <w:rPr>
                <w:rFonts w:hint="eastAsia"/>
                <w:lang w:val="en-US" w:eastAsia="zh-CN"/>
              </w:rPr>
              <w:t>5</w:t>
            </w:r>
            <w:r>
              <w:rPr>
                <w:lang w:val="en-US" w:eastAsia="zh-CN"/>
              </w:rPr>
              <w:t>A.</w:t>
            </w:r>
            <w:r>
              <w:rPr>
                <w:rFonts w:hint="eastAsia"/>
                <w:lang w:val="en-US" w:eastAsia="zh-CN"/>
              </w:rPr>
              <w:t>2</w:t>
            </w:r>
            <w:r>
              <w:rPr>
                <w:lang w:val="en-US" w:eastAsia="zh-CN"/>
              </w:rPr>
              <w:t>-1</w:t>
            </w:r>
          </w:p>
        </w:tc>
        <w:tc>
          <w:tcPr>
            <w:tcW w:w="163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0</w:t>
            </w: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n71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H"/>
              <w:rPr>
                <w:szCs w:val="18"/>
                <w:lang w:eastAsia="zh-CN"/>
              </w:rPr>
            </w:pPr>
            <w:r>
              <w:rPr>
                <w:rFonts w:eastAsia="Yu Mincho"/>
                <w:b w:val="0"/>
                <w:szCs w:val="18"/>
                <w:lang w:eastAsia="ko-KR"/>
              </w:rPr>
              <w:t>CA_n41(2A)-n71B</w:t>
            </w:r>
          </w:p>
        </w:tc>
        <w:tc>
          <w:tcPr>
            <w:tcW w:w="151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H"/>
              <w:rPr>
                <w:szCs w:val="18"/>
                <w:lang w:val="en-US"/>
              </w:rPr>
            </w:pPr>
            <w:r>
              <w:rPr>
                <w:rFonts w:eastAsia="Yu Mincho"/>
                <w:b w:val="0"/>
                <w:szCs w:val="18"/>
                <w:lang w:eastAsia="ko-KR"/>
              </w:rPr>
              <w:t>-</w:t>
            </w:r>
          </w:p>
        </w:tc>
        <w:tc>
          <w:tcPr>
            <w:tcW w:w="7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H"/>
              <w:rPr>
                <w:szCs w:val="18"/>
                <w:lang w:val="en-US"/>
              </w:rPr>
            </w:pPr>
            <w:r>
              <w:rPr>
                <w:rFonts w:eastAsia="Yu Mincho"/>
                <w:b w:val="0"/>
                <w:szCs w:val="18"/>
                <w:lang w:eastAsia="ko-KR"/>
              </w:rPr>
              <w:t>n41</w:t>
            </w:r>
          </w:p>
        </w:tc>
        <w:tc>
          <w:tcPr>
            <w:tcW w:w="957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H"/>
              <w:rPr>
                <w:rFonts w:eastAsia="Yu Mincho"/>
                <w:szCs w:val="18"/>
              </w:rPr>
            </w:pPr>
            <w:r>
              <w:rPr>
                <w:rFonts w:eastAsia="Yu Mincho"/>
                <w:b w:val="0"/>
                <w:bCs/>
                <w:szCs w:val="18"/>
                <w:lang w:eastAsia="ko-KR"/>
              </w:rPr>
              <w:t>See CA_n41(2A) Bandwidth Combination Set 1 in 38.101-1 Table 5.5A.2-1</w:t>
            </w:r>
          </w:p>
        </w:tc>
        <w:tc>
          <w:tcPr>
            <w:tcW w:w="163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eastAsia="Yu Mincho"/>
                <w:b/>
                <w:szCs w:val="18"/>
                <w:lang w:eastAsia="ko-KR"/>
              </w:rPr>
              <w:t>n71</w:t>
            </w:r>
          </w:p>
        </w:tc>
        <w:tc>
          <w:tcPr>
            <w:tcW w:w="957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H"/>
              <w:rPr>
                <w:rFonts w:eastAsia="Yu Mincho"/>
                <w:szCs w:val="18"/>
              </w:rPr>
            </w:pPr>
            <w:r>
              <w:rPr>
                <w:rFonts w:eastAsia="Yu Mincho"/>
                <w:b w:val="0"/>
                <w:szCs w:val="18"/>
                <w:lang w:eastAsia="ko-KR"/>
              </w:rPr>
              <w:t>See CA_n71B Bandwidth Combination Set 0 in 38.101-1 Table 5.5A.1-1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H"/>
              <w:rPr>
                <w:szCs w:val="18"/>
                <w:lang w:eastAsia="zh-CN"/>
              </w:rPr>
            </w:pPr>
            <w:r>
              <w:rPr>
                <w:rFonts w:eastAsia="Yu Mincho"/>
                <w:b w:val="0"/>
                <w:szCs w:val="18"/>
                <w:lang w:eastAsia="ko-KR"/>
              </w:rPr>
              <w:t>CA_n41C-n71B</w:t>
            </w:r>
          </w:p>
        </w:tc>
        <w:tc>
          <w:tcPr>
            <w:tcW w:w="151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H"/>
              <w:rPr>
                <w:szCs w:val="18"/>
                <w:lang w:val="en-US"/>
              </w:rPr>
            </w:pPr>
            <w:r>
              <w:rPr>
                <w:rFonts w:eastAsia="Yu Mincho"/>
                <w:b w:val="0"/>
                <w:szCs w:val="18"/>
                <w:lang w:eastAsia="ko-KR"/>
              </w:rPr>
              <w:t>-</w:t>
            </w:r>
          </w:p>
        </w:tc>
        <w:tc>
          <w:tcPr>
            <w:tcW w:w="7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H"/>
              <w:rPr>
                <w:szCs w:val="18"/>
                <w:lang w:val="en-US"/>
              </w:rPr>
            </w:pPr>
            <w:r>
              <w:rPr>
                <w:rFonts w:eastAsia="Yu Mincho"/>
                <w:b w:val="0"/>
                <w:szCs w:val="18"/>
                <w:lang w:eastAsia="ko-KR"/>
              </w:rPr>
              <w:t>n41</w:t>
            </w:r>
          </w:p>
        </w:tc>
        <w:tc>
          <w:tcPr>
            <w:tcW w:w="957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H"/>
              <w:rPr>
                <w:rFonts w:eastAsia="Yu Mincho"/>
                <w:szCs w:val="18"/>
              </w:rPr>
            </w:pPr>
            <w:r>
              <w:rPr>
                <w:rFonts w:eastAsia="Yu Mincho"/>
                <w:b w:val="0"/>
                <w:bCs/>
                <w:szCs w:val="18"/>
                <w:lang w:eastAsia="ko-KR"/>
              </w:rPr>
              <w:t>See CA_n41C Bandwidth Combination Set 0 in 38.101-1 Table 5.5A.1-1</w:t>
            </w:r>
          </w:p>
        </w:tc>
        <w:tc>
          <w:tcPr>
            <w:tcW w:w="163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eastAsia="Yu Mincho"/>
                <w:b/>
                <w:szCs w:val="18"/>
                <w:lang w:eastAsia="ko-KR"/>
              </w:rPr>
              <w:t>n71</w:t>
            </w:r>
          </w:p>
        </w:tc>
        <w:tc>
          <w:tcPr>
            <w:tcW w:w="957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H"/>
              <w:rPr>
                <w:rFonts w:eastAsia="Yu Mincho"/>
                <w:szCs w:val="18"/>
              </w:rPr>
            </w:pPr>
            <w:r>
              <w:rPr>
                <w:rFonts w:eastAsia="Yu Mincho"/>
                <w:b w:val="0"/>
                <w:szCs w:val="18"/>
                <w:lang w:eastAsia="ko-KR"/>
              </w:rPr>
              <w:t>See CA_n71B Bandwidth Combination Set 0 in 38.101-1 Table 5.5A.1-1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  <w:r>
              <w:rPr>
                <w:lang w:eastAsia="zh-CN"/>
              </w:rPr>
              <w:t>CA_n41A-n78A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n41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0</w:t>
            </w: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n78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  <w:r>
              <w:rPr>
                <w:szCs w:val="18"/>
                <w:lang w:eastAsia="zh-CN"/>
              </w:rPr>
              <w:t>CA_n41A-n7</w:t>
            </w:r>
            <w:r>
              <w:rPr>
                <w:rFonts w:hint="eastAsia"/>
                <w:szCs w:val="18"/>
                <w:lang w:val="en-US" w:eastAsia="zh-CN"/>
              </w:rPr>
              <w:t>9</w:t>
            </w:r>
            <w:r>
              <w:rPr>
                <w:szCs w:val="18"/>
                <w:lang w:eastAsia="zh-CN"/>
              </w:rPr>
              <w:t>A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szCs w:val="18"/>
                <w:lang w:eastAsia="zh-CN"/>
              </w:rPr>
              <w:t>CA_n41A-n7</w:t>
            </w:r>
            <w:r>
              <w:rPr>
                <w:rFonts w:hint="eastAsia"/>
                <w:szCs w:val="18"/>
                <w:lang w:val="en-US" w:eastAsia="zh-CN"/>
              </w:rPr>
              <w:t>9</w:t>
            </w:r>
            <w:r>
              <w:rPr>
                <w:szCs w:val="18"/>
                <w:lang w:eastAsia="zh-CN"/>
              </w:rPr>
              <w:t>A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n41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0</w:t>
            </w: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bookmarkStart w:id="28" w:name="OLE_LINK13"/>
            <w:r>
              <w:rPr>
                <w:rFonts w:eastAsia="Yu Mincho"/>
                <w:szCs w:val="18"/>
              </w:rPr>
              <w:t>Yes</w:t>
            </w:r>
            <w:bookmarkEnd w:id="28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n79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n41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1</w:t>
            </w: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n79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  <w:r>
              <w:rPr>
                <w:szCs w:val="18"/>
                <w:lang w:eastAsia="zh-CN"/>
              </w:rPr>
              <w:t>CA_n4</w:t>
            </w:r>
            <w:r>
              <w:rPr>
                <w:rFonts w:hint="eastAsia"/>
                <w:szCs w:val="18"/>
                <w:lang w:val="en-US" w:eastAsia="zh-CN"/>
              </w:rPr>
              <w:t>8</w:t>
            </w:r>
            <w:r>
              <w:rPr>
                <w:szCs w:val="18"/>
                <w:lang w:eastAsia="zh-CN"/>
              </w:rPr>
              <w:t>A-n</w:t>
            </w:r>
            <w:r>
              <w:rPr>
                <w:rFonts w:hint="eastAsia"/>
                <w:szCs w:val="18"/>
                <w:lang w:val="en-US" w:eastAsia="zh-CN"/>
              </w:rPr>
              <w:t>66</w:t>
            </w:r>
            <w:r>
              <w:rPr>
                <w:szCs w:val="18"/>
                <w:lang w:eastAsia="zh-CN"/>
              </w:rPr>
              <w:t>A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szCs w:val="18"/>
                <w:lang w:eastAsia="zh-CN"/>
              </w:rPr>
              <w:t>CA_n4</w:t>
            </w:r>
            <w:r>
              <w:rPr>
                <w:rFonts w:hint="eastAsia"/>
                <w:szCs w:val="18"/>
                <w:lang w:val="en-US" w:eastAsia="zh-CN"/>
              </w:rPr>
              <w:t>8</w:t>
            </w:r>
            <w:r>
              <w:rPr>
                <w:szCs w:val="18"/>
                <w:lang w:eastAsia="zh-CN"/>
              </w:rPr>
              <w:t>A-n</w:t>
            </w:r>
            <w:r>
              <w:rPr>
                <w:rFonts w:hint="eastAsia"/>
                <w:szCs w:val="18"/>
                <w:lang w:val="en-US" w:eastAsia="zh-CN"/>
              </w:rPr>
              <w:t>66</w:t>
            </w:r>
            <w:r>
              <w:rPr>
                <w:szCs w:val="18"/>
                <w:lang w:eastAsia="zh-CN"/>
              </w:rPr>
              <w:t>A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n48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  <w:r>
              <w:rPr>
                <w:rFonts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0</w:t>
            </w: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  <w:r>
              <w:rPr>
                <w:rFonts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  <w:r>
              <w:rPr>
                <w:rFonts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  <w:r>
              <w:rPr>
                <w:rFonts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  <w:r>
              <w:rPr>
                <w:rFonts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  <w:r>
              <w:rPr>
                <w:rFonts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  <w:r>
              <w:rPr>
                <w:rFonts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  <w:r>
              <w:rPr>
                <w:rFonts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  <w:r>
              <w:rPr>
                <w:rFonts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  <w:r>
              <w:rPr>
                <w:rFonts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  <w:r>
              <w:rPr>
                <w:rFonts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n66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  <w:r>
              <w:rPr>
                <w:szCs w:val="18"/>
                <w:lang w:eastAsia="zh-CN"/>
              </w:rPr>
              <w:t>CA_n4</w:t>
            </w:r>
            <w:r>
              <w:rPr>
                <w:rFonts w:hint="eastAsia"/>
                <w:szCs w:val="18"/>
                <w:lang w:val="en-US" w:eastAsia="zh-CN"/>
              </w:rPr>
              <w:t>8C</w:t>
            </w:r>
            <w:r>
              <w:rPr>
                <w:szCs w:val="18"/>
                <w:lang w:eastAsia="zh-CN"/>
              </w:rPr>
              <w:t>-n</w:t>
            </w:r>
            <w:r>
              <w:rPr>
                <w:rFonts w:hint="eastAsia"/>
                <w:szCs w:val="18"/>
                <w:lang w:val="en-US" w:eastAsia="zh-CN"/>
              </w:rPr>
              <w:t>66</w:t>
            </w:r>
            <w:r>
              <w:rPr>
                <w:szCs w:val="18"/>
                <w:lang w:eastAsia="zh-CN"/>
              </w:rPr>
              <w:t>A</w:t>
            </w:r>
          </w:p>
        </w:tc>
        <w:tc>
          <w:tcPr>
            <w:tcW w:w="151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szCs w:val="18"/>
                <w:lang w:eastAsia="zh-CN"/>
              </w:rPr>
              <w:t>CA_n4</w:t>
            </w:r>
            <w:r>
              <w:rPr>
                <w:rFonts w:hint="eastAsia"/>
                <w:szCs w:val="18"/>
                <w:lang w:val="en-US" w:eastAsia="zh-CN"/>
              </w:rPr>
              <w:t>8</w:t>
            </w:r>
            <w:r>
              <w:rPr>
                <w:szCs w:val="18"/>
                <w:lang w:eastAsia="zh-CN"/>
              </w:rPr>
              <w:t>A-n</w:t>
            </w:r>
            <w:r>
              <w:rPr>
                <w:rFonts w:hint="eastAsia"/>
                <w:szCs w:val="18"/>
                <w:lang w:val="en-US" w:eastAsia="zh-CN"/>
              </w:rPr>
              <w:t>66</w:t>
            </w:r>
            <w:r>
              <w:rPr>
                <w:szCs w:val="18"/>
                <w:lang w:eastAsia="zh-CN"/>
              </w:rPr>
              <w:t>A</w:t>
            </w:r>
          </w:p>
        </w:tc>
        <w:tc>
          <w:tcPr>
            <w:tcW w:w="7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n48</w:t>
            </w:r>
          </w:p>
        </w:tc>
        <w:tc>
          <w:tcPr>
            <w:tcW w:w="957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lang w:val="en-US" w:eastAsia="zh-CN"/>
              </w:rPr>
              <w:t>See CA_</w:t>
            </w:r>
            <w:r>
              <w:rPr>
                <w:rFonts w:hint="eastAsia"/>
                <w:lang w:val="en-US" w:eastAsia="zh-CN"/>
              </w:rPr>
              <w:t>n48C</w:t>
            </w:r>
            <w:r>
              <w:rPr>
                <w:lang w:val="en-US" w:eastAsia="zh-CN"/>
              </w:rPr>
              <w:t xml:space="preserve"> Bandwidth Combination Set 0 in Table 5.</w:t>
            </w:r>
            <w:r>
              <w:rPr>
                <w:rFonts w:hint="eastAsia"/>
                <w:lang w:val="en-US" w:eastAsia="zh-CN"/>
              </w:rPr>
              <w:t>5</w:t>
            </w:r>
            <w:r>
              <w:rPr>
                <w:lang w:val="en-US" w:eastAsia="zh-CN"/>
              </w:rPr>
              <w:t>A.</w:t>
            </w: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-1</w:t>
            </w:r>
          </w:p>
        </w:tc>
        <w:tc>
          <w:tcPr>
            <w:tcW w:w="163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0</w:t>
            </w: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n66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  <w:r>
              <w:rPr>
                <w:szCs w:val="18"/>
                <w:lang w:eastAsia="zh-CN"/>
              </w:rPr>
              <w:t>CA_n4</w:t>
            </w:r>
            <w:r>
              <w:rPr>
                <w:rFonts w:hint="eastAsia"/>
                <w:szCs w:val="18"/>
                <w:lang w:val="en-US" w:eastAsia="zh-CN"/>
              </w:rPr>
              <w:t>8(2A)</w:t>
            </w:r>
            <w:r>
              <w:rPr>
                <w:szCs w:val="18"/>
                <w:lang w:eastAsia="zh-CN"/>
              </w:rPr>
              <w:t>-n</w:t>
            </w:r>
            <w:r>
              <w:rPr>
                <w:rFonts w:hint="eastAsia"/>
                <w:szCs w:val="18"/>
                <w:lang w:val="en-US" w:eastAsia="zh-CN"/>
              </w:rPr>
              <w:t>66</w:t>
            </w:r>
            <w:r>
              <w:rPr>
                <w:szCs w:val="18"/>
                <w:lang w:eastAsia="zh-CN"/>
              </w:rPr>
              <w:t>A</w:t>
            </w:r>
          </w:p>
        </w:tc>
        <w:tc>
          <w:tcPr>
            <w:tcW w:w="151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szCs w:val="18"/>
                <w:lang w:eastAsia="zh-CN"/>
              </w:rPr>
              <w:t>CA_n4</w:t>
            </w:r>
            <w:r>
              <w:rPr>
                <w:rFonts w:hint="eastAsia"/>
                <w:szCs w:val="18"/>
                <w:lang w:val="en-US" w:eastAsia="zh-CN"/>
              </w:rPr>
              <w:t>8</w:t>
            </w:r>
            <w:r>
              <w:rPr>
                <w:szCs w:val="18"/>
                <w:lang w:eastAsia="zh-CN"/>
              </w:rPr>
              <w:t>A-n</w:t>
            </w:r>
            <w:r>
              <w:rPr>
                <w:rFonts w:hint="eastAsia"/>
                <w:szCs w:val="18"/>
                <w:lang w:val="en-US" w:eastAsia="zh-CN"/>
              </w:rPr>
              <w:t>66</w:t>
            </w:r>
            <w:r>
              <w:rPr>
                <w:szCs w:val="18"/>
                <w:lang w:eastAsia="zh-CN"/>
              </w:rPr>
              <w:t>A</w:t>
            </w:r>
          </w:p>
        </w:tc>
        <w:tc>
          <w:tcPr>
            <w:tcW w:w="7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n48</w:t>
            </w:r>
          </w:p>
        </w:tc>
        <w:tc>
          <w:tcPr>
            <w:tcW w:w="957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lang w:val="en-US" w:eastAsia="zh-CN"/>
              </w:rPr>
              <w:t>See CA_</w:t>
            </w:r>
            <w:r>
              <w:rPr>
                <w:rFonts w:hint="eastAsia"/>
                <w:lang w:val="en-US" w:eastAsia="zh-CN"/>
              </w:rPr>
              <w:t>n48(2A)</w:t>
            </w:r>
            <w:r>
              <w:rPr>
                <w:lang w:val="en-US" w:eastAsia="zh-CN"/>
              </w:rPr>
              <w:t xml:space="preserve"> Bandwidth Combination Set 0 in Table 5.</w:t>
            </w:r>
            <w:r>
              <w:rPr>
                <w:rFonts w:hint="eastAsia"/>
                <w:lang w:val="en-US" w:eastAsia="zh-CN"/>
              </w:rPr>
              <w:t>5</w:t>
            </w:r>
            <w:r>
              <w:rPr>
                <w:lang w:val="en-US" w:eastAsia="zh-CN"/>
              </w:rPr>
              <w:t>A.</w:t>
            </w:r>
            <w:r>
              <w:rPr>
                <w:rFonts w:hint="eastAsia"/>
                <w:lang w:val="en-US" w:eastAsia="zh-CN"/>
              </w:rPr>
              <w:t>2</w:t>
            </w:r>
            <w:r>
              <w:rPr>
                <w:lang w:val="en-US" w:eastAsia="zh-CN"/>
              </w:rPr>
              <w:t>-1</w:t>
            </w:r>
          </w:p>
        </w:tc>
        <w:tc>
          <w:tcPr>
            <w:tcW w:w="163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0</w:t>
            </w: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n66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  <w:proofErr w:type="spellStart"/>
            <w:r>
              <w:rPr>
                <w:szCs w:val="18"/>
                <w:lang w:eastAsia="zh-CN"/>
              </w:rPr>
              <w:t>CA_n</w:t>
            </w:r>
            <w:proofErr w:type="spellEnd"/>
            <w:r>
              <w:rPr>
                <w:rFonts w:hint="eastAsia"/>
                <w:szCs w:val="18"/>
                <w:lang w:val="en-US" w:eastAsia="zh-CN"/>
              </w:rPr>
              <w:t>50</w:t>
            </w:r>
            <w:r>
              <w:rPr>
                <w:szCs w:val="18"/>
                <w:lang w:eastAsia="zh-CN"/>
              </w:rPr>
              <w:t>A-n</w:t>
            </w:r>
            <w:r>
              <w:rPr>
                <w:rFonts w:hint="eastAsia"/>
                <w:szCs w:val="18"/>
                <w:lang w:val="en-US" w:eastAsia="zh-CN"/>
              </w:rPr>
              <w:t>78</w:t>
            </w:r>
            <w:r>
              <w:rPr>
                <w:szCs w:val="18"/>
                <w:lang w:eastAsia="zh-CN"/>
              </w:rPr>
              <w:t>A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proofErr w:type="spellStart"/>
            <w:r>
              <w:rPr>
                <w:szCs w:val="18"/>
                <w:lang w:eastAsia="zh-CN"/>
              </w:rPr>
              <w:t>CA_n</w:t>
            </w:r>
            <w:proofErr w:type="spellEnd"/>
            <w:r>
              <w:rPr>
                <w:rFonts w:hint="eastAsia"/>
                <w:szCs w:val="18"/>
                <w:lang w:val="en-US" w:eastAsia="zh-CN"/>
              </w:rPr>
              <w:t>50</w:t>
            </w:r>
            <w:r>
              <w:rPr>
                <w:szCs w:val="18"/>
                <w:lang w:eastAsia="zh-CN"/>
              </w:rPr>
              <w:t>A-n</w:t>
            </w:r>
            <w:r>
              <w:rPr>
                <w:rFonts w:hint="eastAsia"/>
                <w:szCs w:val="18"/>
                <w:lang w:val="en-US" w:eastAsia="zh-CN"/>
              </w:rPr>
              <w:t>78</w:t>
            </w:r>
            <w:r>
              <w:rPr>
                <w:szCs w:val="18"/>
                <w:lang w:eastAsia="zh-CN"/>
              </w:rPr>
              <w:t>A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n50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0</w:t>
            </w: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  <w:r>
              <w:rPr>
                <w:rFonts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  <w:r>
              <w:rPr>
                <w:rFonts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n78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  <w:proofErr w:type="spellStart"/>
            <w:r>
              <w:rPr>
                <w:szCs w:val="18"/>
                <w:lang w:eastAsia="zh-CN"/>
              </w:rPr>
              <w:t>CA_n</w:t>
            </w:r>
            <w:proofErr w:type="spellEnd"/>
            <w:r>
              <w:rPr>
                <w:rFonts w:hint="eastAsia"/>
                <w:szCs w:val="18"/>
                <w:lang w:val="en-US" w:eastAsia="zh-CN"/>
              </w:rPr>
              <w:t>66</w:t>
            </w:r>
            <w:r>
              <w:rPr>
                <w:szCs w:val="18"/>
                <w:lang w:eastAsia="zh-CN"/>
              </w:rPr>
              <w:t>A-n</w:t>
            </w:r>
            <w:r>
              <w:rPr>
                <w:rFonts w:hint="eastAsia"/>
                <w:szCs w:val="18"/>
                <w:lang w:val="en-US" w:eastAsia="zh-CN"/>
              </w:rPr>
              <w:t>70</w:t>
            </w:r>
            <w:r>
              <w:rPr>
                <w:szCs w:val="18"/>
                <w:lang w:eastAsia="zh-CN"/>
              </w:rPr>
              <w:t>A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-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n66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0</w:t>
            </w: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n70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  <w:r>
              <w:rPr>
                <w:rFonts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</w:rPr>
              <w:t>Yes</w:t>
            </w:r>
            <w:r>
              <w:rPr>
                <w:rFonts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  <w:r>
              <w:rPr>
                <w:rFonts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</w:rPr>
              <w:t>Yes</w:t>
            </w:r>
            <w:r>
              <w:rPr>
                <w:rFonts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  <w:r>
              <w:rPr>
                <w:rFonts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</w:rPr>
              <w:t>Yes</w:t>
            </w:r>
            <w:r>
              <w:rPr>
                <w:rFonts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  <w:proofErr w:type="spellStart"/>
            <w:r>
              <w:rPr>
                <w:szCs w:val="18"/>
                <w:lang w:eastAsia="zh-CN"/>
              </w:rPr>
              <w:t>CA_n</w:t>
            </w:r>
            <w:proofErr w:type="spellEnd"/>
            <w:r>
              <w:rPr>
                <w:rFonts w:hint="eastAsia"/>
                <w:szCs w:val="18"/>
                <w:lang w:val="en-US" w:eastAsia="zh-CN"/>
              </w:rPr>
              <w:t>66B</w:t>
            </w:r>
            <w:r>
              <w:rPr>
                <w:szCs w:val="18"/>
                <w:lang w:eastAsia="zh-CN"/>
              </w:rPr>
              <w:t>-n</w:t>
            </w:r>
            <w:r>
              <w:rPr>
                <w:rFonts w:hint="eastAsia"/>
                <w:szCs w:val="18"/>
                <w:lang w:val="en-US" w:eastAsia="zh-CN"/>
              </w:rPr>
              <w:t>70</w:t>
            </w:r>
            <w:r>
              <w:rPr>
                <w:szCs w:val="18"/>
                <w:lang w:eastAsia="zh-CN"/>
              </w:rPr>
              <w:t>A</w:t>
            </w:r>
          </w:p>
        </w:tc>
        <w:tc>
          <w:tcPr>
            <w:tcW w:w="151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7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n66</w:t>
            </w:r>
          </w:p>
        </w:tc>
        <w:tc>
          <w:tcPr>
            <w:tcW w:w="957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lang w:val="en-US" w:eastAsia="zh-CN"/>
              </w:rPr>
              <w:t>See CA_</w:t>
            </w:r>
            <w:r>
              <w:rPr>
                <w:rFonts w:hint="eastAsia"/>
                <w:lang w:val="en-US" w:eastAsia="zh-CN"/>
              </w:rPr>
              <w:t>n66B</w:t>
            </w:r>
            <w:r>
              <w:rPr>
                <w:lang w:val="en-US" w:eastAsia="zh-CN"/>
              </w:rPr>
              <w:t xml:space="preserve"> Bandwidth Combination Set 0 in Table 5.</w:t>
            </w:r>
            <w:r>
              <w:rPr>
                <w:rFonts w:hint="eastAsia"/>
                <w:lang w:val="en-US" w:eastAsia="zh-CN"/>
              </w:rPr>
              <w:t>5</w:t>
            </w:r>
            <w:r>
              <w:rPr>
                <w:lang w:val="en-US" w:eastAsia="zh-CN"/>
              </w:rPr>
              <w:t>A.</w:t>
            </w: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-1</w:t>
            </w:r>
          </w:p>
        </w:tc>
        <w:tc>
          <w:tcPr>
            <w:tcW w:w="163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0</w:t>
            </w: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n70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bookmarkStart w:id="29" w:name="OLE_LINK45"/>
            <w:r>
              <w:rPr>
                <w:rFonts w:eastAsia="Yu Mincho"/>
              </w:rPr>
              <w:t>Yes</w:t>
            </w:r>
            <w:r>
              <w:rPr>
                <w:rFonts w:hint="eastAsia"/>
                <w:vertAlign w:val="superscript"/>
                <w:lang w:val="en-US" w:eastAsia="zh-CN"/>
              </w:rPr>
              <w:t>1</w:t>
            </w:r>
            <w:bookmarkEnd w:id="29"/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</w:rPr>
              <w:t>Yes</w:t>
            </w:r>
            <w:r>
              <w:rPr>
                <w:rFonts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  <w:r>
              <w:rPr>
                <w:rFonts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</w:rPr>
              <w:t>Yes</w:t>
            </w:r>
            <w:r>
              <w:rPr>
                <w:rFonts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  <w:r>
              <w:rPr>
                <w:rFonts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</w:rPr>
              <w:t>Yes</w:t>
            </w:r>
            <w:r>
              <w:rPr>
                <w:rFonts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  <w:proofErr w:type="spellStart"/>
            <w:r>
              <w:rPr>
                <w:szCs w:val="18"/>
                <w:lang w:eastAsia="zh-CN"/>
              </w:rPr>
              <w:t>CA_n</w:t>
            </w:r>
            <w:proofErr w:type="spellEnd"/>
            <w:r>
              <w:rPr>
                <w:rFonts w:hint="eastAsia"/>
                <w:szCs w:val="18"/>
                <w:lang w:val="en-US" w:eastAsia="zh-CN"/>
              </w:rPr>
              <w:t>66(2A)</w:t>
            </w:r>
            <w:r>
              <w:rPr>
                <w:szCs w:val="18"/>
                <w:lang w:eastAsia="zh-CN"/>
              </w:rPr>
              <w:t>-n</w:t>
            </w:r>
            <w:r>
              <w:rPr>
                <w:rFonts w:hint="eastAsia"/>
                <w:szCs w:val="18"/>
                <w:lang w:val="en-US" w:eastAsia="zh-CN"/>
              </w:rPr>
              <w:t>70</w:t>
            </w:r>
            <w:r>
              <w:rPr>
                <w:szCs w:val="18"/>
                <w:lang w:eastAsia="zh-CN"/>
              </w:rPr>
              <w:t>A</w:t>
            </w:r>
          </w:p>
        </w:tc>
        <w:tc>
          <w:tcPr>
            <w:tcW w:w="151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7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n66</w:t>
            </w:r>
          </w:p>
        </w:tc>
        <w:tc>
          <w:tcPr>
            <w:tcW w:w="957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bookmarkStart w:id="30" w:name="OLE_LINK47"/>
            <w:r>
              <w:rPr>
                <w:lang w:val="en-US" w:eastAsia="zh-CN"/>
              </w:rPr>
              <w:t>See CA_</w:t>
            </w:r>
            <w:r>
              <w:rPr>
                <w:rFonts w:hint="eastAsia"/>
                <w:lang w:val="en-US" w:eastAsia="zh-CN"/>
              </w:rPr>
              <w:t>n66(2A)</w:t>
            </w:r>
            <w:r>
              <w:rPr>
                <w:lang w:val="en-US" w:eastAsia="zh-CN"/>
              </w:rPr>
              <w:t xml:space="preserve"> Bandwidth Combination Set 0 in Table 5.</w:t>
            </w:r>
            <w:r>
              <w:rPr>
                <w:rFonts w:hint="eastAsia"/>
                <w:lang w:val="en-US" w:eastAsia="zh-CN"/>
              </w:rPr>
              <w:t>5</w:t>
            </w:r>
            <w:r>
              <w:rPr>
                <w:lang w:val="en-US" w:eastAsia="zh-CN"/>
              </w:rPr>
              <w:t>A.</w:t>
            </w:r>
            <w:r>
              <w:rPr>
                <w:rFonts w:hint="eastAsia"/>
                <w:lang w:val="en-US" w:eastAsia="zh-CN"/>
              </w:rPr>
              <w:t>2</w:t>
            </w:r>
            <w:r>
              <w:rPr>
                <w:lang w:val="en-US" w:eastAsia="zh-CN"/>
              </w:rPr>
              <w:t>-1</w:t>
            </w:r>
            <w:bookmarkEnd w:id="30"/>
          </w:p>
        </w:tc>
        <w:tc>
          <w:tcPr>
            <w:tcW w:w="163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0</w:t>
            </w: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n70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  <w:r>
              <w:rPr>
                <w:rFonts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</w:rPr>
              <w:t>Yes</w:t>
            </w:r>
            <w:r>
              <w:rPr>
                <w:rFonts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  <w:r>
              <w:rPr>
                <w:rFonts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</w:rPr>
              <w:t>Yes</w:t>
            </w:r>
            <w:r>
              <w:rPr>
                <w:rFonts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  <w:r>
              <w:rPr>
                <w:rFonts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</w:rPr>
              <w:t>Yes</w:t>
            </w:r>
            <w:r>
              <w:rPr>
                <w:rFonts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  <w:proofErr w:type="spellStart"/>
            <w:r>
              <w:rPr>
                <w:szCs w:val="18"/>
                <w:lang w:eastAsia="zh-CN"/>
              </w:rPr>
              <w:t>CA_n</w:t>
            </w:r>
            <w:proofErr w:type="spellEnd"/>
            <w:r>
              <w:rPr>
                <w:rFonts w:hint="eastAsia"/>
                <w:szCs w:val="18"/>
                <w:lang w:val="en-US" w:eastAsia="zh-CN"/>
              </w:rPr>
              <w:t>66</w:t>
            </w:r>
            <w:r>
              <w:rPr>
                <w:szCs w:val="18"/>
                <w:lang w:eastAsia="zh-CN"/>
              </w:rPr>
              <w:t>A-n</w:t>
            </w:r>
            <w:r>
              <w:rPr>
                <w:rFonts w:hint="eastAsia"/>
                <w:szCs w:val="18"/>
                <w:lang w:val="en-US" w:eastAsia="zh-CN"/>
              </w:rPr>
              <w:t>71</w:t>
            </w:r>
            <w:r>
              <w:rPr>
                <w:szCs w:val="18"/>
                <w:lang w:eastAsia="zh-CN"/>
              </w:rPr>
              <w:t>A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FB01BE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CA_n66A-n71A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n66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0</w:t>
            </w: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n71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  <w:proofErr w:type="spellStart"/>
            <w:r>
              <w:rPr>
                <w:szCs w:val="18"/>
                <w:lang w:eastAsia="zh-CN"/>
              </w:rPr>
              <w:t>CA_n</w:t>
            </w:r>
            <w:proofErr w:type="spellEnd"/>
            <w:r>
              <w:rPr>
                <w:rFonts w:hint="eastAsia"/>
                <w:szCs w:val="18"/>
                <w:lang w:val="en-US" w:eastAsia="zh-CN"/>
              </w:rPr>
              <w:t>66(2</w:t>
            </w:r>
            <w:r>
              <w:rPr>
                <w:szCs w:val="18"/>
                <w:lang w:eastAsia="zh-CN"/>
              </w:rPr>
              <w:t>A</w:t>
            </w:r>
            <w:r>
              <w:rPr>
                <w:rFonts w:hint="eastAsia"/>
                <w:szCs w:val="18"/>
                <w:lang w:val="en-US" w:eastAsia="zh-CN"/>
              </w:rPr>
              <w:t>)</w:t>
            </w:r>
            <w:r>
              <w:rPr>
                <w:szCs w:val="18"/>
                <w:lang w:eastAsia="zh-CN"/>
              </w:rPr>
              <w:t>-n</w:t>
            </w:r>
            <w:r>
              <w:rPr>
                <w:rFonts w:hint="eastAsia"/>
                <w:szCs w:val="18"/>
                <w:lang w:val="en-US" w:eastAsia="zh-CN"/>
              </w:rPr>
              <w:t>71</w:t>
            </w:r>
            <w:r>
              <w:rPr>
                <w:szCs w:val="18"/>
                <w:lang w:eastAsia="zh-CN"/>
              </w:rPr>
              <w:t>A</w:t>
            </w:r>
          </w:p>
        </w:tc>
        <w:tc>
          <w:tcPr>
            <w:tcW w:w="151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7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n66</w:t>
            </w:r>
          </w:p>
        </w:tc>
        <w:tc>
          <w:tcPr>
            <w:tcW w:w="957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lang w:val="en-US" w:eastAsia="zh-CN"/>
              </w:rPr>
              <w:t>See CA_</w:t>
            </w:r>
            <w:r>
              <w:rPr>
                <w:rFonts w:hint="eastAsia"/>
                <w:lang w:val="en-US" w:eastAsia="zh-CN"/>
              </w:rPr>
              <w:t>n66(2A)</w:t>
            </w:r>
            <w:r>
              <w:rPr>
                <w:lang w:val="en-US" w:eastAsia="zh-CN"/>
              </w:rPr>
              <w:t xml:space="preserve"> Bandwidth Combination Set 0 in Table 5.</w:t>
            </w:r>
            <w:r>
              <w:rPr>
                <w:rFonts w:hint="eastAsia"/>
                <w:lang w:val="en-US" w:eastAsia="zh-CN"/>
              </w:rPr>
              <w:t>5</w:t>
            </w:r>
            <w:r>
              <w:rPr>
                <w:lang w:val="en-US" w:eastAsia="zh-CN"/>
              </w:rPr>
              <w:t>A.</w:t>
            </w:r>
            <w:r>
              <w:rPr>
                <w:rFonts w:hint="eastAsia"/>
                <w:lang w:val="en-US" w:eastAsia="zh-CN"/>
              </w:rPr>
              <w:t>2</w:t>
            </w:r>
            <w:r>
              <w:rPr>
                <w:lang w:val="en-US" w:eastAsia="zh-CN"/>
              </w:rPr>
              <w:t>-1</w:t>
            </w:r>
          </w:p>
        </w:tc>
        <w:tc>
          <w:tcPr>
            <w:tcW w:w="163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0</w:t>
            </w: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n71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  <w:proofErr w:type="spellStart"/>
            <w:r>
              <w:rPr>
                <w:szCs w:val="18"/>
                <w:lang w:eastAsia="zh-CN"/>
              </w:rPr>
              <w:t>CA_n</w:t>
            </w:r>
            <w:proofErr w:type="spellEnd"/>
            <w:r>
              <w:rPr>
                <w:rFonts w:hint="eastAsia"/>
                <w:szCs w:val="18"/>
                <w:lang w:val="en-US" w:eastAsia="zh-CN"/>
              </w:rPr>
              <w:t>66B</w:t>
            </w:r>
            <w:r>
              <w:rPr>
                <w:szCs w:val="18"/>
                <w:lang w:eastAsia="zh-CN"/>
              </w:rPr>
              <w:t>-n</w:t>
            </w:r>
            <w:r>
              <w:rPr>
                <w:rFonts w:hint="eastAsia"/>
                <w:szCs w:val="18"/>
                <w:lang w:val="en-US" w:eastAsia="zh-CN"/>
              </w:rPr>
              <w:t>71</w:t>
            </w:r>
            <w:r>
              <w:rPr>
                <w:szCs w:val="18"/>
                <w:lang w:eastAsia="zh-CN"/>
              </w:rPr>
              <w:t>A</w:t>
            </w:r>
          </w:p>
        </w:tc>
        <w:tc>
          <w:tcPr>
            <w:tcW w:w="151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7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n66</w:t>
            </w:r>
          </w:p>
        </w:tc>
        <w:tc>
          <w:tcPr>
            <w:tcW w:w="957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lang w:val="en-US" w:eastAsia="zh-CN"/>
              </w:rPr>
              <w:t>See CA_</w:t>
            </w:r>
            <w:r>
              <w:rPr>
                <w:rFonts w:hint="eastAsia"/>
                <w:lang w:val="en-US" w:eastAsia="zh-CN"/>
              </w:rPr>
              <w:t>n66B</w:t>
            </w:r>
            <w:r>
              <w:rPr>
                <w:lang w:val="en-US" w:eastAsia="zh-CN"/>
              </w:rPr>
              <w:t xml:space="preserve"> Bandwidth Combination Set 0 in Table 5.</w:t>
            </w:r>
            <w:r>
              <w:rPr>
                <w:rFonts w:hint="eastAsia"/>
                <w:lang w:val="en-US" w:eastAsia="zh-CN"/>
              </w:rPr>
              <w:t>5</w:t>
            </w:r>
            <w:r>
              <w:rPr>
                <w:lang w:val="en-US" w:eastAsia="zh-CN"/>
              </w:rPr>
              <w:t>A.</w:t>
            </w: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-1</w:t>
            </w:r>
          </w:p>
        </w:tc>
        <w:tc>
          <w:tcPr>
            <w:tcW w:w="163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0</w:t>
            </w: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n71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n66A-n78A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n66A-n78A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n66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keepNext/>
              <w:keepLines/>
              <w:spacing w:after="0"/>
              <w:jc w:val="center"/>
              <w:rPr>
                <w:szCs w:val="18"/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keepNext/>
              <w:keepLines/>
              <w:jc w:val="center"/>
              <w:rPr>
                <w:lang w:val="en-US" w:eastAsia="zh-CN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keepNext/>
              <w:keepLines/>
              <w:spacing w:after="0"/>
              <w:jc w:val="center"/>
              <w:rPr>
                <w:szCs w:val="18"/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keepNext/>
              <w:keepLines/>
              <w:jc w:val="center"/>
              <w:rPr>
                <w:lang w:val="en-US" w:eastAsia="zh-CN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keepNext/>
              <w:keepLines/>
              <w:jc w:val="center"/>
              <w:rPr>
                <w:szCs w:val="18"/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keepNext/>
              <w:keepLines/>
              <w:spacing w:after="0"/>
              <w:jc w:val="center"/>
              <w:rPr>
                <w:lang w:val="en-US" w:eastAsia="zh-CN"/>
              </w:rPr>
            </w:pP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n</w:t>
            </w:r>
            <w:r>
              <w:rPr>
                <w:rFonts w:hint="eastAsia"/>
                <w:lang w:val="en-US" w:eastAsia="zh-CN"/>
              </w:rPr>
              <w:t>7</w:t>
            </w:r>
            <w:r>
              <w:rPr>
                <w:lang w:val="en-US" w:eastAsia="zh-CN"/>
              </w:rPr>
              <w:t>8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keepNext/>
              <w:keepLines/>
              <w:jc w:val="center"/>
              <w:rPr>
                <w:szCs w:val="18"/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keepNext/>
              <w:keepLines/>
              <w:jc w:val="center"/>
              <w:rPr>
                <w:lang w:val="en-US" w:eastAsia="zh-CN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keepNext/>
              <w:keepLines/>
              <w:jc w:val="center"/>
              <w:rPr>
                <w:szCs w:val="18"/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keepNext/>
              <w:keepLines/>
              <w:jc w:val="center"/>
              <w:rPr>
                <w:lang w:val="en-US" w:eastAsia="zh-CN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keepNext/>
              <w:keepLines/>
              <w:spacing w:after="0"/>
              <w:jc w:val="center"/>
              <w:rPr>
                <w:szCs w:val="18"/>
                <w:lang w:eastAsia="zh-CN"/>
              </w:rPr>
            </w:pPr>
            <w:r>
              <w:rPr>
                <w:rFonts w:ascii="Arial" w:hAnsi="Arial" w:cs="Arial"/>
                <w:kern w:val="2"/>
                <w:sz w:val="18"/>
                <w:szCs w:val="24"/>
                <w:lang w:val="en-US" w:eastAsia="zh-TW"/>
              </w:rPr>
              <w:t>CA_n66A-n78(2A)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kern w:val="2"/>
                <w:sz w:val="18"/>
                <w:szCs w:val="24"/>
                <w:lang w:val="en-US" w:eastAsia="zh-TW"/>
              </w:rPr>
              <w:t>CA_n66A-n78A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keepNext/>
              <w:keepLines/>
              <w:spacing w:after="0"/>
              <w:jc w:val="center"/>
              <w:rPr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n</w:t>
            </w:r>
            <w:r>
              <w:rPr>
                <w:rFonts w:ascii="Arial" w:hAnsi="Arial"/>
                <w:sz w:val="18"/>
                <w:lang w:eastAsia="zh-CN"/>
              </w:rPr>
              <w:t>66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keepNext/>
              <w:keepLines/>
              <w:spacing w:after="0"/>
              <w:jc w:val="center"/>
              <w:rPr>
                <w:szCs w:val="18"/>
                <w:lang w:val="en-US" w:eastAsia="zh-CN"/>
              </w:rPr>
            </w:pPr>
            <w:r>
              <w:rPr>
                <w:rFonts w:ascii="Arial" w:hAnsi="Arial" w:cs="Arial"/>
                <w:kern w:val="2"/>
                <w:sz w:val="18"/>
                <w:szCs w:val="24"/>
                <w:lang w:val="en-US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keepNext/>
              <w:keepLines/>
              <w:spacing w:after="0"/>
              <w:jc w:val="center"/>
              <w:rPr>
                <w:rFonts w:eastAsia="Yu Mincho"/>
                <w:szCs w:val="18"/>
              </w:rPr>
            </w:pPr>
            <w:r>
              <w:rPr>
                <w:rFonts w:ascii="Arial" w:hAnsi="Arial" w:cs="Arial"/>
                <w:kern w:val="2"/>
                <w:sz w:val="18"/>
                <w:szCs w:val="24"/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keepNext/>
              <w:keepLines/>
              <w:spacing w:after="0"/>
              <w:jc w:val="center"/>
              <w:rPr>
                <w:rFonts w:eastAsia="Yu Mincho"/>
                <w:szCs w:val="18"/>
              </w:rPr>
            </w:pPr>
            <w:r>
              <w:rPr>
                <w:rFonts w:ascii="Arial" w:hAnsi="Arial" w:cs="Arial"/>
                <w:kern w:val="2"/>
                <w:sz w:val="18"/>
                <w:szCs w:val="24"/>
                <w:lang w:val="en-US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keepNext/>
              <w:keepLines/>
              <w:spacing w:after="0"/>
              <w:jc w:val="center"/>
              <w:rPr>
                <w:rFonts w:eastAsia="Yu Mincho"/>
                <w:szCs w:val="18"/>
              </w:rPr>
            </w:pPr>
            <w:r>
              <w:rPr>
                <w:rFonts w:ascii="Arial" w:hAnsi="Arial" w:cs="Arial"/>
                <w:kern w:val="2"/>
                <w:sz w:val="18"/>
                <w:szCs w:val="24"/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/>
              </w:rPr>
            </w:pPr>
            <w:r>
              <w:rPr>
                <w:rFonts w:cs="Arial"/>
                <w:kern w:val="2"/>
                <w:szCs w:val="24"/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cs="Arial"/>
                <w:kern w:val="2"/>
                <w:szCs w:val="24"/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cs="Arial"/>
                <w:kern w:val="2"/>
                <w:szCs w:val="24"/>
                <w:lang w:val="en-US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keepNext/>
              <w:keepLines/>
              <w:spacing w:after="0"/>
              <w:jc w:val="center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keepNext/>
              <w:keepLines/>
              <w:spacing w:after="0"/>
              <w:jc w:val="center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keepNext/>
              <w:keepLines/>
              <w:spacing w:after="0"/>
              <w:jc w:val="center"/>
              <w:rPr>
                <w:szCs w:val="18"/>
                <w:lang w:val="en-US" w:eastAsia="zh-CN"/>
              </w:rPr>
            </w:pPr>
            <w:r>
              <w:rPr>
                <w:rFonts w:ascii="Arial" w:hAnsi="Arial" w:cs="Arial"/>
                <w:kern w:val="2"/>
                <w:sz w:val="18"/>
                <w:szCs w:val="24"/>
                <w:lang w:val="en-US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keepNext/>
              <w:keepLines/>
              <w:spacing w:after="0"/>
              <w:jc w:val="center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keepNext/>
              <w:keepLines/>
              <w:spacing w:after="0"/>
              <w:jc w:val="center"/>
              <w:rPr>
                <w:rFonts w:eastAsia="Yu Mincho"/>
                <w:szCs w:val="18"/>
              </w:rPr>
            </w:pPr>
            <w:r>
              <w:rPr>
                <w:rFonts w:ascii="Arial" w:hAnsi="Arial" w:cs="Arial"/>
                <w:kern w:val="2"/>
                <w:sz w:val="18"/>
                <w:szCs w:val="24"/>
                <w:lang w:val="en-US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keepNext/>
              <w:keepLines/>
              <w:spacing w:after="0"/>
              <w:jc w:val="center"/>
              <w:rPr>
                <w:rFonts w:eastAsia="Yu Mincho"/>
                <w:szCs w:val="18"/>
              </w:rPr>
            </w:pPr>
            <w:r>
              <w:rPr>
                <w:rFonts w:ascii="Arial" w:hAnsi="Arial" w:cs="Arial"/>
                <w:kern w:val="2"/>
                <w:sz w:val="18"/>
                <w:szCs w:val="24"/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/>
              </w:rPr>
            </w:pPr>
            <w:r>
              <w:rPr>
                <w:rFonts w:cs="Arial"/>
                <w:kern w:val="2"/>
                <w:szCs w:val="24"/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cs="Arial"/>
                <w:kern w:val="2"/>
                <w:szCs w:val="24"/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cs="Arial"/>
                <w:kern w:val="2"/>
                <w:szCs w:val="24"/>
                <w:lang w:val="en-US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keepNext/>
              <w:keepLines/>
              <w:spacing w:after="0"/>
              <w:jc w:val="center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keepNext/>
              <w:keepLines/>
              <w:spacing w:after="0"/>
              <w:jc w:val="center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keepNext/>
              <w:keepLines/>
              <w:spacing w:after="0"/>
              <w:jc w:val="center"/>
              <w:rPr>
                <w:szCs w:val="18"/>
                <w:lang w:val="en-US" w:eastAsia="zh-CN"/>
              </w:rPr>
            </w:pPr>
            <w:r>
              <w:rPr>
                <w:rFonts w:ascii="Arial" w:hAnsi="Arial" w:cs="Arial"/>
                <w:kern w:val="2"/>
                <w:sz w:val="18"/>
                <w:szCs w:val="24"/>
                <w:lang w:val="en-US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keepNext/>
              <w:keepLines/>
              <w:spacing w:after="0"/>
              <w:jc w:val="center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keepNext/>
              <w:keepLines/>
              <w:spacing w:after="0"/>
              <w:jc w:val="center"/>
              <w:rPr>
                <w:rFonts w:eastAsia="Yu Mincho"/>
                <w:szCs w:val="18"/>
              </w:rPr>
            </w:pPr>
            <w:r>
              <w:rPr>
                <w:rFonts w:ascii="Arial" w:hAnsi="Arial" w:cs="Arial"/>
                <w:kern w:val="2"/>
                <w:sz w:val="18"/>
                <w:szCs w:val="24"/>
                <w:lang w:val="en-US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keepNext/>
              <w:keepLines/>
              <w:spacing w:after="0"/>
              <w:jc w:val="center"/>
              <w:rPr>
                <w:rFonts w:eastAsia="Yu Mincho"/>
                <w:szCs w:val="18"/>
              </w:rPr>
            </w:pPr>
            <w:r>
              <w:rPr>
                <w:rFonts w:ascii="Arial" w:hAnsi="Arial" w:cs="Arial"/>
                <w:kern w:val="2"/>
                <w:sz w:val="18"/>
                <w:szCs w:val="24"/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/>
              </w:rPr>
            </w:pPr>
            <w:r>
              <w:rPr>
                <w:rFonts w:cs="Arial"/>
                <w:kern w:val="2"/>
                <w:szCs w:val="24"/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cs="Arial"/>
                <w:kern w:val="2"/>
                <w:szCs w:val="24"/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cs="Arial"/>
                <w:kern w:val="2"/>
                <w:szCs w:val="24"/>
                <w:lang w:val="en-US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keepNext/>
              <w:keepLines/>
              <w:spacing w:after="0"/>
              <w:jc w:val="center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keepNext/>
              <w:keepLines/>
              <w:spacing w:after="0"/>
              <w:jc w:val="center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keepNext/>
              <w:keepLines/>
              <w:spacing w:after="0"/>
              <w:jc w:val="center"/>
              <w:rPr>
                <w:lang w:val="en-US" w:eastAsia="zh-CN"/>
              </w:rPr>
            </w:pPr>
            <w:r>
              <w:rPr>
                <w:rFonts w:ascii="Arial" w:hAnsi="Arial" w:cs="Arial"/>
                <w:kern w:val="2"/>
                <w:sz w:val="18"/>
                <w:szCs w:val="24"/>
                <w:lang w:val="en-US" w:eastAsia="ja-JP"/>
              </w:rPr>
              <w:t>n78</w:t>
            </w:r>
          </w:p>
        </w:tc>
        <w:tc>
          <w:tcPr>
            <w:tcW w:w="957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cs="Arial"/>
                <w:kern w:val="2"/>
                <w:szCs w:val="24"/>
                <w:lang w:val="en-CA"/>
              </w:rPr>
              <w:t>See CA_n78(2A) Bandwidth Combination</w:t>
            </w:r>
            <w:r>
              <w:rPr>
                <w:rFonts w:cs="Arial"/>
                <w:kern w:val="2"/>
                <w:szCs w:val="24"/>
                <w:lang w:val="en-US"/>
              </w:rPr>
              <w:t xml:space="preserve"> </w:t>
            </w:r>
            <w:r>
              <w:rPr>
                <w:rFonts w:cs="Arial"/>
                <w:kern w:val="2"/>
                <w:szCs w:val="24"/>
                <w:lang w:val="en-CA"/>
              </w:rPr>
              <w:t>Set 1 in Table 5.5A.2-1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keepNext/>
              <w:keepLines/>
              <w:spacing w:after="0"/>
              <w:jc w:val="center"/>
              <w:rPr>
                <w:szCs w:val="18"/>
                <w:lang w:eastAsia="zh-CN"/>
              </w:rPr>
            </w:pPr>
            <w:r>
              <w:rPr>
                <w:rFonts w:ascii="Arial" w:hAnsi="Arial" w:cs="Arial"/>
                <w:kern w:val="2"/>
                <w:sz w:val="18"/>
                <w:szCs w:val="24"/>
                <w:lang w:val="en-US" w:eastAsia="zh-TW"/>
              </w:rPr>
              <w:lastRenderedPageBreak/>
              <w:t>CA_n66(2A)-n78A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kern w:val="2"/>
                <w:sz w:val="18"/>
                <w:szCs w:val="24"/>
                <w:lang w:val="en-US" w:eastAsia="zh-TW"/>
              </w:rPr>
              <w:t>CA_n66A-n78A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keepNext/>
              <w:keepLines/>
              <w:spacing w:after="0"/>
              <w:jc w:val="center"/>
              <w:rPr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n</w:t>
            </w:r>
            <w:r>
              <w:rPr>
                <w:rFonts w:ascii="Arial" w:hAnsi="Arial"/>
                <w:sz w:val="18"/>
                <w:lang w:eastAsia="zh-CN"/>
              </w:rPr>
              <w:t>66</w:t>
            </w:r>
          </w:p>
        </w:tc>
        <w:tc>
          <w:tcPr>
            <w:tcW w:w="957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cs="Arial"/>
                <w:kern w:val="2"/>
                <w:szCs w:val="24"/>
                <w:lang w:val="en-CA"/>
              </w:rPr>
              <w:t>See CA_n66(2A) Bandwidth Combination</w:t>
            </w:r>
            <w:r>
              <w:rPr>
                <w:rFonts w:cs="Arial"/>
                <w:kern w:val="2"/>
                <w:szCs w:val="24"/>
                <w:lang w:val="en-US"/>
              </w:rPr>
              <w:t xml:space="preserve"> </w:t>
            </w:r>
            <w:r>
              <w:rPr>
                <w:rFonts w:cs="Arial"/>
                <w:kern w:val="2"/>
                <w:szCs w:val="24"/>
                <w:lang w:val="en-CA"/>
              </w:rPr>
              <w:t>Set 0 in Table 5.5A.2-1</w:t>
            </w: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keepNext/>
              <w:keepLines/>
              <w:spacing w:after="0"/>
              <w:jc w:val="center"/>
              <w:rPr>
                <w:lang w:val="en-US" w:eastAsia="zh-CN"/>
              </w:rPr>
            </w:pPr>
            <w:r>
              <w:rPr>
                <w:rFonts w:ascii="Arial" w:hAnsi="Arial" w:cs="Arial"/>
                <w:kern w:val="2"/>
                <w:sz w:val="18"/>
                <w:szCs w:val="24"/>
                <w:lang w:val="en-US" w:eastAsia="ja-JP"/>
              </w:rPr>
              <w:t>n78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keepNext/>
              <w:keepLines/>
              <w:spacing w:after="0"/>
              <w:jc w:val="center"/>
              <w:rPr>
                <w:szCs w:val="18"/>
                <w:lang w:val="en-US" w:eastAsia="zh-CN"/>
              </w:rPr>
            </w:pPr>
            <w:r>
              <w:rPr>
                <w:rFonts w:ascii="Arial" w:hAnsi="Arial" w:cs="Arial"/>
                <w:kern w:val="2"/>
                <w:sz w:val="18"/>
                <w:szCs w:val="24"/>
                <w:lang w:val="en-US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keepNext/>
              <w:keepLines/>
              <w:spacing w:after="0"/>
              <w:jc w:val="center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keepNext/>
              <w:keepLines/>
              <w:spacing w:after="0"/>
              <w:jc w:val="center"/>
              <w:rPr>
                <w:rFonts w:eastAsia="Yu Mincho"/>
                <w:szCs w:val="18"/>
              </w:rPr>
            </w:pPr>
            <w:r>
              <w:rPr>
                <w:rFonts w:ascii="Arial" w:hAnsi="Arial" w:cs="Arial"/>
                <w:kern w:val="2"/>
                <w:sz w:val="18"/>
                <w:szCs w:val="24"/>
                <w:lang w:val="en-US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keepNext/>
              <w:keepLines/>
              <w:spacing w:after="0"/>
              <w:jc w:val="center"/>
              <w:rPr>
                <w:rFonts w:eastAsia="Yu Mincho"/>
                <w:szCs w:val="18"/>
              </w:rPr>
            </w:pPr>
            <w:r>
              <w:rPr>
                <w:rFonts w:ascii="Arial" w:hAnsi="Arial" w:cs="Arial"/>
                <w:kern w:val="2"/>
                <w:sz w:val="18"/>
                <w:szCs w:val="24"/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/>
              </w:rPr>
            </w:pPr>
            <w:r>
              <w:rPr>
                <w:rFonts w:cs="Arial"/>
                <w:kern w:val="2"/>
                <w:szCs w:val="24"/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/>
              </w:rPr>
            </w:pPr>
            <w:r>
              <w:rPr>
                <w:rFonts w:cs="Arial"/>
                <w:kern w:val="2"/>
                <w:szCs w:val="24"/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cs="Arial"/>
                <w:kern w:val="2"/>
                <w:szCs w:val="24"/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cs="Arial"/>
                <w:kern w:val="2"/>
                <w:szCs w:val="24"/>
                <w:lang w:val="en-US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keepNext/>
              <w:keepLines/>
              <w:spacing w:after="0"/>
              <w:jc w:val="center"/>
              <w:rPr>
                <w:rFonts w:eastAsia="Yu Mincho"/>
                <w:szCs w:val="18"/>
              </w:rPr>
            </w:pPr>
            <w:r>
              <w:rPr>
                <w:rFonts w:ascii="Arial" w:hAnsi="Arial" w:cs="Arial"/>
                <w:kern w:val="2"/>
                <w:sz w:val="18"/>
                <w:szCs w:val="24"/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keepNext/>
              <w:keepLines/>
              <w:spacing w:after="0"/>
              <w:jc w:val="center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keepNext/>
              <w:keepLines/>
              <w:spacing w:after="0"/>
              <w:jc w:val="center"/>
              <w:rPr>
                <w:szCs w:val="18"/>
                <w:lang w:val="en-US" w:eastAsia="zh-CN"/>
              </w:rPr>
            </w:pPr>
            <w:r>
              <w:rPr>
                <w:rFonts w:ascii="Arial" w:hAnsi="Arial" w:cs="Arial"/>
                <w:kern w:val="2"/>
                <w:sz w:val="18"/>
                <w:szCs w:val="24"/>
                <w:lang w:val="en-US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keepNext/>
              <w:keepLines/>
              <w:spacing w:after="0"/>
              <w:jc w:val="center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keepNext/>
              <w:keepLines/>
              <w:spacing w:after="0"/>
              <w:jc w:val="center"/>
              <w:rPr>
                <w:rFonts w:eastAsia="Yu Mincho"/>
                <w:szCs w:val="18"/>
              </w:rPr>
            </w:pPr>
            <w:r>
              <w:rPr>
                <w:rFonts w:ascii="Arial" w:hAnsi="Arial" w:cs="Arial"/>
                <w:kern w:val="2"/>
                <w:sz w:val="18"/>
                <w:szCs w:val="24"/>
                <w:lang w:val="en-US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keepNext/>
              <w:keepLines/>
              <w:spacing w:after="0"/>
              <w:jc w:val="center"/>
              <w:rPr>
                <w:rFonts w:eastAsia="Yu Mincho"/>
                <w:szCs w:val="18"/>
              </w:rPr>
            </w:pPr>
            <w:r>
              <w:rPr>
                <w:rFonts w:ascii="Arial" w:hAnsi="Arial" w:cs="Arial"/>
                <w:kern w:val="2"/>
                <w:sz w:val="18"/>
                <w:szCs w:val="24"/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/>
              </w:rPr>
            </w:pPr>
            <w:r>
              <w:rPr>
                <w:rFonts w:cs="Arial"/>
                <w:kern w:val="2"/>
                <w:szCs w:val="24"/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/>
              </w:rPr>
            </w:pPr>
            <w:r>
              <w:rPr>
                <w:rFonts w:cs="Arial"/>
                <w:kern w:val="2"/>
                <w:szCs w:val="24"/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cs="Arial"/>
                <w:kern w:val="2"/>
                <w:szCs w:val="24"/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cs="Arial"/>
                <w:kern w:val="2"/>
                <w:szCs w:val="24"/>
                <w:lang w:val="en-US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keepNext/>
              <w:keepLines/>
              <w:spacing w:after="0"/>
              <w:jc w:val="center"/>
              <w:rPr>
                <w:rFonts w:eastAsia="Yu Mincho"/>
                <w:szCs w:val="18"/>
              </w:rPr>
            </w:pPr>
            <w:r>
              <w:rPr>
                <w:rFonts w:ascii="Arial" w:hAnsi="Arial" w:cs="Arial"/>
                <w:kern w:val="2"/>
                <w:sz w:val="18"/>
                <w:szCs w:val="24"/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keepNext/>
              <w:keepLines/>
              <w:spacing w:after="0"/>
              <w:jc w:val="center"/>
              <w:rPr>
                <w:rFonts w:eastAsia="Yu Mincho"/>
                <w:szCs w:val="18"/>
              </w:rPr>
            </w:pPr>
            <w:r>
              <w:rPr>
                <w:rFonts w:ascii="Arial" w:hAnsi="Arial" w:cs="Arial"/>
                <w:kern w:val="2"/>
                <w:sz w:val="18"/>
                <w:szCs w:val="24"/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cs="Arial"/>
                <w:kern w:val="2"/>
                <w:szCs w:val="24"/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cs="Arial"/>
                <w:kern w:val="2"/>
                <w:szCs w:val="24"/>
                <w:lang w:val="en-US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cs="Arial"/>
                <w:kern w:val="2"/>
                <w:szCs w:val="24"/>
                <w:lang w:val="en-US"/>
              </w:rPr>
              <w:t>Yes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keepNext/>
              <w:keepLines/>
              <w:spacing w:after="0"/>
              <w:jc w:val="center"/>
              <w:rPr>
                <w:szCs w:val="18"/>
                <w:lang w:val="en-US" w:eastAsia="zh-CN"/>
              </w:rPr>
            </w:pPr>
            <w:r>
              <w:rPr>
                <w:rFonts w:ascii="Arial" w:hAnsi="Arial" w:cs="Arial"/>
                <w:kern w:val="2"/>
                <w:sz w:val="18"/>
                <w:szCs w:val="24"/>
                <w:lang w:val="en-US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keepNext/>
              <w:keepLines/>
              <w:spacing w:after="0"/>
              <w:jc w:val="center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keepNext/>
              <w:keepLines/>
              <w:spacing w:after="0"/>
              <w:jc w:val="center"/>
              <w:rPr>
                <w:rFonts w:eastAsia="Yu Mincho"/>
                <w:szCs w:val="18"/>
              </w:rPr>
            </w:pPr>
            <w:r>
              <w:rPr>
                <w:rFonts w:ascii="Arial" w:hAnsi="Arial" w:cs="Arial"/>
                <w:kern w:val="2"/>
                <w:sz w:val="18"/>
                <w:szCs w:val="24"/>
                <w:lang w:val="en-US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keepNext/>
              <w:keepLines/>
              <w:spacing w:after="0"/>
              <w:jc w:val="center"/>
              <w:rPr>
                <w:rFonts w:eastAsia="Yu Mincho"/>
                <w:szCs w:val="18"/>
              </w:rPr>
            </w:pPr>
            <w:r>
              <w:rPr>
                <w:rFonts w:ascii="Arial" w:hAnsi="Arial" w:cs="Arial"/>
                <w:kern w:val="2"/>
                <w:sz w:val="18"/>
                <w:szCs w:val="24"/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/>
              </w:rPr>
            </w:pPr>
            <w:r>
              <w:rPr>
                <w:rFonts w:cs="Arial"/>
                <w:kern w:val="2"/>
                <w:szCs w:val="24"/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/>
              </w:rPr>
            </w:pPr>
            <w:r>
              <w:rPr>
                <w:rFonts w:cs="Arial"/>
                <w:kern w:val="2"/>
                <w:szCs w:val="24"/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cs="Arial"/>
                <w:kern w:val="2"/>
                <w:szCs w:val="24"/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cs="Arial"/>
                <w:kern w:val="2"/>
                <w:szCs w:val="24"/>
                <w:lang w:val="en-US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keepNext/>
              <w:keepLines/>
              <w:spacing w:after="0"/>
              <w:jc w:val="center"/>
              <w:rPr>
                <w:rFonts w:eastAsia="Yu Mincho"/>
                <w:szCs w:val="18"/>
              </w:rPr>
            </w:pPr>
            <w:r>
              <w:rPr>
                <w:rFonts w:ascii="Arial" w:hAnsi="Arial" w:cs="Arial"/>
                <w:kern w:val="2"/>
                <w:sz w:val="18"/>
                <w:szCs w:val="24"/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keepNext/>
              <w:keepLines/>
              <w:spacing w:after="0"/>
              <w:jc w:val="center"/>
              <w:rPr>
                <w:rFonts w:eastAsia="Yu Mincho"/>
                <w:szCs w:val="18"/>
              </w:rPr>
            </w:pPr>
            <w:r>
              <w:rPr>
                <w:rFonts w:ascii="Arial" w:hAnsi="Arial" w:cs="Arial"/>
                <w:kern w:val="2"/>
                <w:sz w:val="18"/>
                <w:szCs w:val="24"/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cs="Arial"/>
                <w:kern w:val="2"/>
                <w:szCs w:val="24"/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cs="Arial"/>
                <w:kern w:val="2"/>
                <w:szCs w:val="24"/>
                <w:lang w:val="en-US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cs="Arial"/>
                <w:kern w:val="2"/>
                <w:szCs w:val="24"/>
                <w:lang w:val="en-US"/>
              </w:rPr>
              <w:t>Yes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keepNext/>
              <w:keepLines/>
              <w:spacing w:after="0"/>
              <w:jc w:val="center"/>
              <w:rPr>
                <w:szCs w:val="18"/>
                <w:lang w:eastAsia="zh-CN"/>
              </w:rPr>
            </w:pPr>
            <w:r>
              <w:rPr>
                <w:rFonts w:ascii="Arial" w:hAnsi="Arial" w:cs="Arial"/>
                <w:kern w:val="2"/>
                <w:sz w:val="18"/>
                <w:szCs w:val="24"/>
                <w:lang w:val="en-US" w:eastAsia="zh-TW"/>
              </w:rPr>
              <w:t>CA_n66(2A)-n78(2A)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kern w:val="2"/>
                <w:sz w:val="18"/>
                <w:szCs w:val="24"/>
                <w:lang w:val="en-US" w:eastAsia="zh-TW"/>
              </w:rPr>
              <w:t>CA_n66A-n78A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keepNext/>
              <w:keepLines/>
              <w:spacing w:after="0"/>
              <w:jc w:val="center"/>
              <w:rPr>
                <w:lang w:val="en-US" w:eastAsia="zh-CN"/>
              </w:rPr>
            </w:pPr>
            <w:r>
              <w:rPr>
                <w:rFonts w:ascii="Arial" w:hAnsi="Arial" w:cs="Arial"/>
                <w:kern w:val="2"/>
                <w:sz w:val="18"/>
                <w:szCs w:val="24"/>
                <w:lang w:val="en-US" w:eastAsia="ja-JP"/>
              </w:rPr>
              <w:t>n66</w:t>
            </w:r>
          </w:p>
        </w:tc>
        <w:tc>
          <w:tcPr>
            <w:tcW w:w="957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cs="Arial"/>
                <w:kern w:val="2"/>
                <w:szCs w:val="24"/>
                <w:lang w:val="en-CA"/>
              </w:rPr>
              <w:t>See CA_n66(2A) Bandwidth Combination</w:t>
            </w:r>
            <w:r>
              <w:rPr>
                <w:rFonts w:cs="Arial"/>
                <w:kern w:val="2"/>
                <w:szCs w:val="24"/>
                <w:lang w:val="en-US"/>
              </w:rPr>
              <w:t xml:space="preserve"> </w:t>
            </w:r>
            <w:r>
              <w:rPr>
                <w:rFonts w:cs="Arial"/>
                <w:kern w:val="2"/>
                <w:szCs w:val="24"/>
                <w:lang w:val="en-CA"/>
              </w:rPr>
              <w:t>Set 0 in Table 5.5A.2-1</w:t>
            </w: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keepNext/>
              <w:keepLines/>
              <w:spacing w:after="0"/>
              <w:jc w:val="center"/>
              <w:rPr>
                <w:rFonts w:eastAsia="Yu Mincho"/>
                <w:szCs w:val="18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0</w:t>
            </w: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keepNext/>
              <w:keepLines/>
              <w:spacing w:after="0"/>
              <w:jc w:val="center"/>
              <w:rPr>
                <w:lang w:val="en-US" w:eastAsia="zh-CN"/>
              </w:rPr>
            </w:pPr>
            <w:r>
              <w:rPr>
                <w:rFonts w:ascii="Arial" w:hAnsi="Arial" w:cs="Arial"/>
                <w:kern w:val="2"/>
                <w:sz w:val="18"/>
                <w:szCs w:val="24"/>
                <w:lang w:val="en-US" w:eastAsia="ja-JP"/>
              </w:rPr>
              <w:t>n78</w:t>
            </w:r>
          </w:p>
        </w:tc>
        <w:tc>
          <w:tcPr>
            <w:tcW w:w="957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cs="Arial"/>
                <w:kern w:val="2"/>
                <w:szCs w:val="24"/>
                <w:lang w:val="en-CA"/>
              </w:rPr>
              <w:t>See CA_n78(2A) Bandwidth Combination</w:t>
            </w:r>
            <w:r>
              <w:rPr>
                <w:rFonts w:cs="Arial"/>
                <w:kern w:val="2"/>
                <w:szCs w:val="24"/>
                <w:lang w:val="en-US"/>
              </w:rPr>
              <w:t xml:space="preserve"> </w:t>
            </w:r>
            <w:r>
              <w:rPr>
                <w:rFonts w:cs="Arial"/>
                <w:kern w:val="2"/>
                <w:szCs w:val="24"/>
                <w:lang w:val="en-CA"/>
              </w:rPr>
              <w:t>Set 1 in Table 5.5A.2-1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  <w:proofErr w:type="spellStart"/>
            <w:r>
              <w:rPr>
                <w:szCs w:val="18"/>
                <w:lang w:eastAsia="zh-CN"/>
              </w:rPr>
              <w:t>CA_n</w:t>
            </w:r>
            <w:proofErr w:type="spellEnd"/>
            <w:r>
              <w:rPr>
                <w:rFonts w:hint="eastAsia"/>
                <w:szCs w:val="18"/>
                <w:lang w:val="en-US" w:eastAsia="zh-CN"/>
              </w:rPr>
              <w:t>70</w:t>
            </w:r>
            <w:r>
              <w:rPr>
                <w:szCs w:val="18"/>
                <w:lang w:eastAsia="zh-CN"/>
              </w:rPr>
              <w:t>A-n</w:t>
            </w:r>
            <w:r>
              <w:rPr>
                <w:rFonts w:hint="eastAsia"/>
                <w:szCs w:val="18"/>
                <w:lang w:val="en-US" w:eastAsia="zh-CN"/>
              </w:rPr>
              <w:t>71</w:t>
            </w:r>
            <w:r>
              <w:rPr>
                <w:szCs w:val="18"/>
                <w:lang w:eastAsia="zh-CN"/>
              </w:rPr>
              <w:t>A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cs="Arial"/>
                <w:szCs w:val="18"/>
                <w:lang w:val="en-US" w:eastAsia="zh-CN"/>
              </w:rPr>
              <w:t>CA_n70A-n71A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n70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  <w:r>
              <w:rPr>
                <w:rFonts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</w:rPr>
              <w:t>Yes</w:t>
            </w:r>
            <w:r>
              <w:rPr>
                <w:rFonts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0</w:t>
            </w: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  <w:r>
              <w:rPr>
                <w:rFonts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</w:rPr>
              <w:t>Yes</w:t>
            </w:r>
            <w:r>
              <w:rPr>
                <w:rFonts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  <w:r>
              <w:rPr>
                <w:rFonts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</w:rPr>
              <w:t>Yes</w:t>
            </w:r>
            <w:r>
              <w:rPr>
                <w:rFonts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n71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  <w:bookmarkStart w:id="31" w:name="OLE_LINK15"/>
            <w:r>
              <w:rPr>
                <w:lang w:eastAsia="zh-CN"/>
              </w:rPr>
              <w:t>CA_n75A-n78A</w:t>
            </w:r>
            <w:bookmarkEnd w:id="31"/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eastAsia="Yu Mincho"/>
              </w:rPr>
              <w:t>n75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eastAsia="Yu Mincho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0</w:t>
            </w: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eastAsia="Yu Mincho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eastAsia="Yu Mincho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n78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E30C9F" w:rsidTr="00E30C9F">
        <w:trPr>
          <w:trHeight w:val="34"/>
          <w:jc w:val="center"/>
          <w:ins w:id="32" w:author="Huawei" w:date="2020-05-13T16:12:00Z"/>
        </w:trPr>
        <w:tc>
          <w:tcPr>
            <w:tcW w:w="162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0C9F" w:rsidRDefault="00E30C9F" w:rsidP="00C3652A">
            <w:pPr>
              <w:pStyle w:val="TAC"/>
              <w:keepNext w:val="0"/>
              <w:rPr>
                <w:ins w:id="33" w:author="Huawei" w:date="2020-05-13T16:12:00Z"/>
                <w:lang w:eastAsia="zh-CN"/>
              </w:rPr>
            </w:pPr>
            <w:ins w:id="34" w:author="Huawei" w:date="2020-05-13T16:16:00Z">
              <w:r>
                <w:rPr>
                  <w:lang w:eastAsia="zh-CN"/>
                </w:rPr>
                <w:t>CA_n75A-n78(2A)</w:t>
              </w:r>
            </w:ins>
          </w:p>
        </w:tc>
        <w:tc>
          <w:tcPr>
            <w:tcW w:w="151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0C9F" w:rsidRDefault="00E30C9F" w:rsidP="00C3652A">
            <w:pPr>
              <w:pStyle w:val="TAC"/>
              <w:keepNext w:val="0"/>
              <w:rPr>
                <w:ins w:id="35" w:author="Huawei" w:date="2020-05-13T16:12:00Z"/>
                <w:lang w:val="en-US" w:eastAsia="zh-CN"/>
              </w:rPr>
            </w:pPr>
            <w:ins w:id="36" w:author="Huawei" w:date="2020-05-13T16:16:00Z">
              <w:r>
                <w:rPr>
                  <w:rFonts w:hint="eastAsia"/>
                  <w:lang w:val="en-US" w:eastAsia="zh-CN"/>
                </w:rPr>
                <w:t>-</w:t>
              </w:r>
            </w:ins>
          </w:p>
        </w:tc>
        <w:tc>
          <w:tcPr>
            <w:tcW w:w="7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0C9F" w:rsidRDefault="00E30C9F" w:rsidP="00C3652A">
            <w:pPr>
              <w:pStyle w:val="TAC"/>
              <w:keepNext w:val="0"/>
              <w:rPr>
                <w:ins w:id="37" w:author="Huawei" w:date="2020-05-13T16:12:00Z"/>
                <w:lang w:val="en-US"/>
              </w:rPr>
            </w:pPr>
            <w:ins w:id="38" w:author="Huawei" w:date="2020-05-13T16:13:00Z">
              <w:r>
                <w:rPr>
                  <w:rFonts w:eastAsia="Yu Mincho"/>
                </w:rPr>
                <w:t>n75</w:t>
              </w:r>
            </w:ins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C9F" w:rsidRDefault="00E30C9F" w:rsidP="00C3652A">
            <w:pPr>
              <w:pStyle w:val="TAC"/>
              <w:keepNext w:val="0"/>
              <w:rPr>
                <w:ins w:id="39" w:author="Huawei" w:date="2020-05-13T16:12:00Z"/>
                <w:lang w:val="en-US"/>
              </w:rPr>
            </w:pPr>
            <w:ins w:id="40" w:author="Huawei" w:date="2020-05-13T16:13:00Z">
              <w:r>
                <w:rPr>
                  <w:rFonts w:eastAsia="Yu Mincho"/>
                </w:rPr>
                <w:t>15</w:t>
              </w:r>
            </w:ins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C9F" w:rsidRDefault="00E30C9F" w:rsidP="00C3652A">
            <w:pPr>
              <w:pStyle w:val="TAC"/>
              <w:keepNext w:val="0"/>
              <w:rPr>
                <w:ins w:id="41" w:author="Huawei" w:date="2020-05-13T16:12:00Z"/>
                <w:szCs w:val="18"/>
              </w:rPr>
            </w:pPr>
            <w:ins w:id="42" w:author="Huawei" w:date="2020-05-13T16:13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9F" w:rsidRDefault="00E30C9F" w:rsidP="00C3652A">
            <w:pPr>
              <w:pStyle w:val="TAC"/>
              <w:keepNext w:val="0"/>
              <w:rPr>
                <w:ins w:id="43" w:author="Huawei" w:date="2020-05-13T16:12:00Z"/>
                <w:rFonts w:eastAsia="Yu Mincho"/>
                <w:szCs w:val="18"/>
              </w:rPr>
            </w:pPr>
            <w:ins w:id="44" w:author="Huawei" w:date="2020-05-13T16:13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9F" w:rsidRDefault="00E30C9F" w:rsidP="00C3652A">
            <w:pPr>
              <w:pStyle w:val="TAC"/>
              <w:keepNext w:val="0"/>
              <w:rPr>
                <w:ins w:id="45" w:author="Huawei" w:date="2020-05-13T16:12:00Z"/>
                <w:rFonts w:eastAsia="Yu Mincho"/>
                <w:szCs w:val="18"/>
              </w:rPr>
            </w:pPr>
            <w:ins w:id="46" w:author="Huawei" w:date="2020-05-13T16:13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9F" w:rsidRDefault="00E30C9F" w:rsidP="00C3652A">
            <w:pPr>
              <w:pStyle w:val="TAC"/>
              <w:keepNext w:val="0"/>
              <w:rPr>
                <w:ins w:id="47" w:author="Huawei" w:date="2020-05-13T16:12:00Z"/>
                <w:rFonts w:eastAsia="Yu Mincho"/>
                <w:szCs w:val="18"/>
              </w:rPr>
            </w:pPr>
            <w:ins w:id="48" w:author="Huawei" w:date="2020-05-13T16:13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9F" w:rsidRDefault="00E30C9F" w:rsidP="00C3652A">
            <w:pPr>
              <w:pStyle w:val="TAC"/>
              <w:keepNext w:val="0"/>
              <w:rPr>
                <w:ins w:id="49" w:author="Huawei" w:date="2020-05-13T16:12:00Z"/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C9F" w:rsidRDefault="00E30C9F" w:rsidP="00C3652A">
            <w:pPr>
              <w:pStyle w:val="TAC"/>
              <w:keepNext w:val="0"/>
              <w:rPr>
                <w:ins w:id="50" w:author="Huawei" w:date="2020-05-13T16:12:00Z"/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9F" w:rsidRDefault="00E30C9F" w:rsidP="00C3652A">
            <w:pPr>
              <w:pStyle w:val="TAC"/>
              <w:keepNext w:val="0"/>
              <w:rPr>
                <w:ins w:id="51" w:author="Huawei" w:date="2020-05-13T16:12:00Z"/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9F" w:rsidRDefault="00E30C9F" w:rsidP="00C3652A">
            <w:pPr>
              <w:pStyle w:val="TAC"/>
              <w:keepNext w:val="0"/>
              <w:rPr>
                <w:ins w:id="52" w:author="Huawei" w:date="2020-05-13T16:12:00Z"/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9F" w:rsidRDefault="00E30C9F" w:rsidP="00C3652A">
            <w:pPr>
              <w:pStyle w:val="TAC"/>
              <w:keepNext w:val="0"/>
              <w:rPr>
                <w:ins w:id="53" w:author="Huawei" w:date="2020-05-13T16:12:00Z"/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9F" w:rsidRDefault="00E30C9F" w:rsidP="00C3652A">
            <w:pPr>
              <w:pStyle w:val="TAC"/>
              <w:keepNext w:val="0"/>
              <w:rPr>
                <w:ins w:id="54" w:author="Huawei" w:date="2020-05-13T16:12:00Z"/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C9F" w:rsidRDefault="00E30C9F" w:rsidP="00C3652A">
            <w:pPr>
              <w:pStyle w:val="TAC"/>
              <w:keepNext w:val="0"/>
              <w:rPr>
                <w:ins w:id="55" w:author="Huawei" w:date="2020-05-13T16:12:00Z"/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9F" w:rsidRDefault="00E30C9F" w:rsidP="00C3652A">
            <w:pPr>
              <w:pStyle w:val="TAC"/>
              <w:keepNext w:val="0"/>
              <w:rPr>
                <w:ins w:id="56" w:author="Huawei" w:date="2020-05-13T16:12:00Z"/>
                <w:rFonts w:eastAsia="Yu Mincho"/>
                <w:szCs w:val="18"/>
              </w:rPr>
            </w:pPr>
          </w:p>
        </w:tc>
        <w:tc>
          <w:tcPr>
            <w:tcW w:w="163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0C9F" w:rsidRPr="00513871" w:rsidRDefault="00E30C9F" w:rsidP="00C3652A">
            <w:pPr>
              <w:pStyle w:val="TAC"/>
              <w:keepNext w:val="0"/>
              <w:rPr>
                <w:ins w:id="57" w:author="Huawei" w:date="2020-05-13T16:12:00Z"/>
                <w:rFonts w:eastAsia="Yu Mincho"/>
                <w:szCs w:val="18"/>
              </w:rPr>
            </w:pPr>
            <w:ins w:id="58" w:author="Huawei" w:date="2020-05-13T16:15:00Z">
              <w:r>
                <w:rPr>
                  <w:rFonts w:eastAsiaTheme="minorEastAsia" w:hint="eastAsia"/>
                  <w:szCs w:val="18"/>
                  <w:lang w:eastAsia="zh-CN"/>
                </w:rPr>
                <w:t>0</w:t>
              </w:r>
            </w:ins>
          </w:p>
        </w:tc>
      </w:tr>
      <w:tr w:rsidR="00E30C9F" w:rsidTr="00E30C9F">
        <w:trPr>
          <w:trHeight w:val="34"/>
          <w:jc w:val="center"/>
          <w:ins w:id="59" w:author="Huawei" w:date="2020-05-13T16:12:00Z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0C9F" w:rsidRDefault="00E30C9F" w:rsidP="00C3652A">
            <w:pPr>
              <w:pStyle w:val="TAC"/>
              <w:keepNext w:val="0"/>
              <w:rPr>
                <w:ins w:id="60" w:author="Huawei" w:date="2020-05-13T16:12:00Z"/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0C9F" w:rsidRDefault="00E30C9F" w:rsidP="00C3652A">
            <w:pPr>
              <w:pStyle w:val="TAC"/>
              <w:keepNext w:val="0"/>
              <w:rPr>
                <w:ins w:id="61" w:author="Huawei" w:date="2020-05-13T16:12:00Z"/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0C9F" w:rsidRDefault="00E30C9F" w:rsidP="00C3652A">
            <w:pPr>
              <w:pStyle w:val="TAC"/>
              <w:keepNext w:val="0"/>
              <w:rPr>
                <w:ins w:id="62" w:author="Huawei" w:date="2020-05-13T16:12:00Z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C9F" w:rsidRDefault="00E30C9F" w:rsidP="00C3652A">
            <w:pPr>
              <w:pStyle w:val="TAC"/>
              <w:keepNext w:val="0"/>
              <w:rPr>
                <w:ins w:id="63" w:author="Huawei" w:date="2020-05-13T16:12:00Z"/>
                <w:lang w:val="en-US"/>
              </w:rPr>
            </w:pPr>
            <w:ins w:id="64" w:author="Huawei" w:date="2020-05-13T16:13:00Z">
              <w:r>
                <w:rPr>
                  <w:rFonts w:eastAsia="Yu Mincho"/>
                </w:rPr>
                <w:t>30</w:t>
              </w:r>
            </w:ins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C9F" w:rsidRDefault="00E30C9F" w:rsidP="00C3652A">
            <w:pPr>
              <w:pStyle w:val="TAC"/>
              <w:keepNext w:val="0"/>
              <w:rPr>
                <w:ins w:id="65" w:author="Huawei" w:date="2020-05-13T16:12:00Z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9F" w:rsidRDefault="00E30C9F" w:rsidP="00C3652A">
            <w:pPr>
              <w:pStyle w:val="TAC"/>
              <w:keepNext w:val="0"/>
              <w:rPr>
                <w:ins w:id="66" w:author="Huawei" w:date="2020-05-13T16:12:00Z"/>
                <w:rFonts w:eastAsia="Yu Mincho"/>
                <w:szCs w:val="18"/>
              </w:rPr>
            </w:pPr>
            <w:ins w:id="67" w:author="Huawei" w:date="2020-05-13T16:13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9F" w:rsidRDefault="00E30C9F" w:rsidP="00C3652A">
            <w:pPr>
              <w:pStyle w:val="TAC"/>
              <w:keepNext w:val="0"/>
              <w:rPr>
                <w:ins w:id="68" w:author="Huawei" w:date="2020-05-13T16:12:00Z"/>
                <w:rFonts w:eastAsia="Yu Mincho"/>
                <w:szCs w:val="18"/>
              </w:rPr>
            </w:pPr>
            <w:ins w:id="69" w:author="Huawei" w:date="2020-05-13T16:13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9F" w:rsidRDefault="00E30C9F" w:rsidP="00C3652A">
            <w:pPr>
              <w:pStyle w:val="TAC"/>
              <w:keepNext w:val="0"/>
              <w:rPr>
                <w:ins w:id="70" w:author="Huawei" w:date="2020-05-13T16:12:00Z"/>
                <w:rFonts w:eastAsia="Yu Mincho"/>
                <w:szCs w:val="18"/>
              </w:rPr>
            </w:pPr>
            <w:ins w:id="71" w:author="Huawei" w:date="2020-05-13T16:13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9F" w:rsidRDefault="00E30C9F" w:rsidP="00C3652A">
            <w:pPr>
              <w:pStyle w:val="TAC"/>
              <w:keepNext w:val="0"/>
              <w:rPr>
                <w:ins w:id="72" w:author="Huawei" w:date="2020-05-13T16:12:00Z"/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C9F" w:rsidRDefault="00E30C9F" w:rsidP="00C3652A">
            <w:pPr>
              <w:pStyle w:val="TAC"/>
              <w:keepNext w:val="0"/>
              <w:rPr>
                <w:ins w:id="73" w:author="Huawei" w:date="2020-05-13T16:12:00Z"/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9F" w:rsidRDefault="00E30C9F" w:rsidP="00C3652A">
            <w:pPr>
              <w:pStyle w:val="TAC"/>
              <w:keepNext w:val="0"/>
              <w:rPr>
                <w:ins w:id="74" w:author="Huawei" w:date="2020-05-13T16:12:00Z"/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9F" w:rsidRDefault="00E30C9F" w:rsidP="00C3652A">
            <w:pPr>
              <w:pStyle w:val="TAC"/>
              <w:keepNext w:val="0"/>
              <w:rPr>
                <w:ins w:id="75" w:author="Huawei" w:date="2020-05-13T16:12:00Z"/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9F" w:rsidRDefault="00E30C9F" w:rsidP="00C3652A">
            <w:pPr>
              <w:pStyle w:val="TAC"/>
              <w:keepNext w:val="0"/>
              <w:rPr>
                <w:ins w:id="76" w:author="Huawei" w:date="2020-05-13T16:12:00Z"/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9F" w:rsidRDefault="00E30C9F" w:rsidP="00C3652A">
            <w:pPr>
              <w:pStyle w:val="TAC"/>
              <w:keepNext w:val="0"/>
              <w:rPr>
                <w:ins w:id="77" w:author="Huawei" w:date="2020-05-13T16:12:00Z"/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C9F" w:rsidRDefault="00E30C9F" w:rsidP="00C3652A">
            <w:pPr>
              <w:pStyle w:val="TAC"/>
              <w:keepNext w:val="0"/>
              <w:rPr>
                <w:ins w:id="78" w:author="Huawei" w:date="2020-05-13T16:12:00Z"/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9F" w:rsidRDefault="00E30C9F" w:rsidP="00C3652A">
            <w:pPr>
              <w:pStyle w:val="TAC"/>
              <w:keepNext w:val="0"/>
              <w:rPr>
                <w:ins w:id="79" w:author="Huawei" w:date="2020-05-13T16:12:00Z"/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0C9F" w:rsidRDefault="00E30C9F" w:rsidP="00C3652A">
            <w:pPr>
              <w:pStyle w:val="TAC"/>
              <w:keepNext w:val="0"/>
              <w:rPr>
                <w:ins w:id="80" w:author="Huawei" w:date="2020-05-13T16:12:00Z"/>
                <w:rFonts w:eastAsia="Yu Mincho"/>
                <w:szCs w:val="18"/>
              </w:rPr>
            </w:pPr>
          </w:p>
        </w:tc>
      </w:tr>
      <w:tr w:rsidR="00E30C9F" w:rsidTr="00E30C9F">
        <w:trPr>
          <w:trHeight w:val="34"/>
          <w:jc w:val="center"/>
          <w:ins w:id="81" w:author="Huawei" w:date="2020-05-13T16:12:00Z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0C9F" w:rsidRDefault="00E30C9F" w:rsidP="00C3652A">
            <w:pPr>
              <w:pStyle w:val="TAC"/>
              <w:keepNext w:val="0"/>
              <w:rPr>
                <w:ins w:id="82" w:author="Huawei" w:date="2020-05-13T16:12:00Z"/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0C9F" w:rsidRDefault="00E30C9F" w:rsidP="00C3652A">
            <w:pPr>
              <w:pStyle w:val="TAC"/>
              <w:keepNext w:val="0"/>
              <w:rPr>
                <w:ins w:id="83" w:author="Huawei" w:date="2020-05-13T16:12:00Z"/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9F" w:rsidRDefault="00E30C9F" w:rsidP="00C3652A">
            <w:pPr>
              <w:pStyle w:val="TAC"/>
              <w:keepNext w:val="0"/>
              <w:rPr>
                <w:ins w:id="84" w:author="Huawei" w:date="2020-05-13T16:12:00Z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C9F" w:rsidRDefault="00E30C9F" w:rsidP="00C3652A">
            <w:pPr>
              <w:pStyle w:val="TAC"/>
              <w:keepNext w:val="0"/>
              <w:rPr>
                <w:ins w:id="85" w:author="Huawei" w:date="2020-05-13T16:12:00Z"/>
                <w:lang w:val="en-US"/>
              </w:rPr>
            </w:pPr>
            <w:ins w:id="86" w:author="Huawei" w:date="2020-05-13T16:13:00Z">
              <w:r>
                <w:rPr>
                  <w:rFonts w:eastAsia="Yu Mincho"/>
                </w:rPr>
                <w:t>60</w:t>
              </w:r>
            </w:ins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C9F" w:rsidRDefault="00E30C9F" w:rsidP="00C3652A">
            <w:pPr>
              <w:pStyle w:val="TAC"/>
              <w:keepNext w:val="0"/>
              <w:rPr>
                <w:ins w:id="87" w:author="Huawei" w:date="2020-05-13T16:12:00Z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9F" w:rsidRDefault="00E30C9F" w:rsidP="00C3652A">
            <w:pPr>
              <w:pStyle w:val="TAC"/>
              <w:keepNext w:val="0"/>
              <w:rPr>
                <w:ins w:id="88" w:author="Huawei" w:date="2020-05-13T16:12:00Z"/>
                <w:rFonts w:eastAsia="Yu Mincho"/>
                <w:szCs w:val="18"/>
              </w:rPr>
            </w:pPr>
            <w:ins w:id="89" w:author="Huawei" w:date="2020-05-13T16:13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9F" w:rsidRDefault="00E30C9F" w:rsidP="00C3652A">
            <w:pPr>
              <w:pStyle w:val="TAC"/>
              <w:keepNext w:val="0"/>
              <w:rPr>
                <w:ins w:id="90" w:author="Huawei" w:date="2020-05-13T16:12:00Z"/>
                <w:rFonts w:eastAsia="Yu Mincho"/>
                <w:szCs w:val="18"/>
              </w:rPr>
            </w:pPr>
            <w:ins w:id="91" w:author="Huawei" w:date="2020-05-13T16:13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9F" w:rsidRDefault="00E30C9F" w:rsidP="00C3652A">
            <w:pPr>
              <w:pStyle w:val="TAC"/>
              <w:keepNext w:val="0"/>
              <w:rPr>
                <w:ins w:id="92" w:author="Huawei" w:date="2020-05-13T16:12:00Z"/>
                <w:rFonts w:eastAsia="Yu Mincho"/>
                <w:szCs w:val="18"/>
              </w:rPr>
            </w:pPr>
            <w:ins w:id="93" w:author="Huawei" w:date="2020-05-13T16:13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9F" w:rsidRDefault="00E30C9F" w:rsidP="00C3652A">
            <w:pPr>
              <w:pStyle w:val="TAC"/>
              <w:keepNext w:val="0"/>
              <w:rPr>
                <w:ins w:id="94" w:author="Huawei" w:date="2020-05-13T16:12:00Z"/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C9F" w:rsidRDefault="00E30C9F" w:rsidP="00C3652A">
            <w:pPr>
              <w:pStyle w:val="TAC"/>
              <w:keepNext w:val="0"/>
              <w:rPr>
                <w:ins w:id="95" w:author="Huawei" w:date="2020-05-13T16:12:00Z"/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9F" w:rsidRDefault="00E30C9F" w:rsidP="00C3652A">
            <w:pPr>
              <w:pStyle w:val="TAC"/>
              <w:keepNext w:val="0"/>
              <w:rPr>
                <w:ins w:id="96" w:author="Huawei" w:date="2020-05-13T16:12:00Z"/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9F" w:rsidRDefault="00E30C9F" w:rsidP="00C3652A">
            <w:pPr>
              <w:pStyle w:val="TAC"/>
              <w:keepNext w:val="0"/>
              <w:rPr>
                <w:ins w:id="97" w:author="Huawei" w:date="2020-05-13T16:12:00Z"/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9F" w:rsidRDefault="00E30C9F" w:rsidP="00C3652A">
            <w:pPr>
              <w:pStyle w:val="TAC"/>
              <w:keepNext w:val="0"/>
              <w:rPr>
                <w:ins w:id="98" w:author="Huawei" w:date="2020-05-13T16:12:00Z"/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9F" w:rsidRDefault="00E30C9F" w:rsidP="00C3652A">
            <w:pPr>
              <w:pStyle w:val="TAC"/>
              <w:keepNext w:val="0"/>
              <w:rPr>
                <w:ins w:id="99" w:author="Huawei" w:date="2020-05-13T16:12:00Z"/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C9F" w:rsidRDefault="00E30C9F" w:rsidP="00C3652A">
            <w:pPr>
              <w:pStyle w:val="TAC"/>
              <w:keepNext w:val="0"/>
              <w:rPr>
                <w:ins w:id="100" w:author="Huawei" w:date="2020-05-13T16:12:00Z"/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9F" w:rsidRDefault="00E30C9F" w:rsidP="00C3652A">
            <w:pPr>
              <w:pStyle w:val="TAC"/>
              <w:keepNext w:val="0"/>
              <w:rPr>
                <w:ins w:id="101" w:author="Huawei" w:date="2020-05-13T16:12:00Z"/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0C9F" w:rsidRDefault="00E30C9F" w:rsidP="00C3652A">
            <w:pPr>
              <w:pStyle w:val="TAC"/>
              <w:keepNext w:val="0"/>
              <w:rPr>
                <w:ins w:id="102" w:author="Huawei" w:date="2020-05-13T16:12:00Z"/>
                <w:rFonts w:eastAsia="Yu Mincho"/>
                <w:szCs w:val="18"/>
              </w:rPr>
            </w:pPr>
          </w:p>
        </w:tc>
      </w:tr>
      <w:tr w:rsidR="00E30C9F" w:rsidTr="00E30C9F">
        <w:trPr>
          <w:trHeight w:val="34"/>
          <w:jc w:val="center"/>
          <w:ins w:id="103" w:author="Huawei" w:date="2020-05-13T16:12:00Z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9F" w:rsidRDefault="00E30C9F" w:rsidP="00C3652A">
            <w:pPr>
              <w:pStyle w:val="TAC"/>
              <w:keepNext w:val="0"/>
              <w:rPr>
                <w:ins w:id="104" w:author="Huawei" w:date="2020-05-13T16:12:00Z"/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9F" w:rsidRDefault="00E30C9F" w:rsidP="00C3652A">
            <w:pPr>
              <w:pStyle w:val="TAC"/>
              <w:keepNext w:val="0"/>
              <w:rPr>
                <w:ins w:id="105" w:author="Huawei" w:date="2020-05-13T16:12:00Z"/>
                <w:lang w:val="en-US"/>
              </w:rPr>
            </w:pPr>
          </w:p>
        </w:tc>
        <w:tc>
          <w:tcPr>
            <w:tcW w:w="7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9F" w:rsidRDefault="00E30C9F" w:rsidP="00C3652A">
            <w:pPr>
              <w:pStyle w:val="TAC"/>
              <w:keepNext w:val="0"/>
              <w:rPr>
                <w:ins w:id="106" w:author="Huawei" w:date="2020-05-13T16:12:00Z"/>
                <w:lang w:val="en-US"/>
              </w:rPr>
            </w:pPr>
            <w:ins w:id="107" w:author="Huawei" w:date="2020-05-13T16:14:00Z">
              <w:r>
                <w:rPr>
                  <w:lang w:val="en-US"/>
                </w:rPr>
                <w:t>n78</w:t>
              </w:r>
            </w:ins>
          </w:p>
        </w:tc>
        <w:tc>
          <w:tcPr>
            <w:tcW w:w="957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C9F" w:rsidRDefault="00E30C9F" w:rsidP="00C3652A">
            <w:pPr>
              <w:pStyle w:val="TAC"/>
              <w:keepNext w:val="0"/>
              <w:rPr>
                <w:ins w:id="108" w:author="Huawei" w:date="2020-05-13T16:12:00Z"/>
                <w:rFonts w:eastAsia="Yu Mincho"/>
                <w:szCs w:val="18"/>
              </w:rPr>
            </w:pPr>
            <w:ins w:id="109" w:author="Huawei" w:date="2020-05-13T16:14:00Z">
              <w:r>
                <w:rPr>
                  <w:rFonts w:eastAsia="MS Mincho"/>
                  <w:lang w:val="en-US" w:eastAsia="zh-CN"/>
                </w:rPr>
                <w:t>See CA_</w:t>
              </w:r>
              <w:r>
                <w:rPr>
                  <w:rFonts w:eastAsia="MS Mincho" w:hint="eastAsia"/>
                  <w:lang w:val="en-US" w:eastAsia="zh-CN"/>
                </w:rPr>
                <w:t>n</w:t>
              </w:r>
              <w:r>
                <w:rPr>
                  <w:rFonts w:eastAsia="MS Mincho"/>
                  <w:lang w:val="en-US" w:eastAsia="zh-CN"/>
                </w:rPr>
                <w:t>78</w:t>
              </w:r>
              <w:r>
                <w:rPr>
                  <w:rFonts w:eastAsia="MS Mincho" w:hint="eastAsia"/>
                  <w:lang w:val="en-US" w:eastAsia="zh-CN"/>
                </w:rPr>
                <w:t>(2A)</w:t>
              </w:r>
              <w:r>
                <w:rPr>
                  <w:rFonts w:eastAsia="MS Mincho"/>
                  <w:lang w:val="en-US" w:eastAsia="zh-CN"/>
                </w:rPr>
                <w:t xml:space="preserve"> Bandwidth Combination Set 1 in Table 5.</w:t>
              </w:r>
              <w:r>
                <w:rPr>
                  <w:rFonts w:hint="eastAsia"/>
                  <w:lang w:val="en-US" w:eastAsia="zh-CN"/>
                </w:rPr>
                <w:t>5</w:t>
              </w:r>
              <w:r>
                <w:rPr>
                  <w:rFonts w:eastAsia="MS Mincho"/>
                  <w:lang w:val="en-US" w:eastAsia="zh-CN"/>
                </w:rPr>
                <w:t>A.</w:t>
              </w:r>
              <w:r>
                <w:rPr>
                  <w:rFonts w:eastAsia="MS Mincho" w:hint="eastAsia"/>
                  <w:lang w:val="en-US" w:eastAsia="zh-CN"/>
                </w:rPr>
                <w:t>2</w:t>
              </w:r>
              <w:r>
                <w:rPr>
                  <w:rFonts w:eastAsia="MS Mincho"/>
                  <w:lang w:val="en-US" w:eastAsia="zh-CN"/>
                </w:rPr>
                <w:t>-1</w:t>
              </w:r>
            </w:ins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9F" w:rsidRDefault="00E30C9F" w:rsidP="00C3652A">
            <w:pPr>
              <w:pStyle w:val="TAC"/>
              <w:keepNext w:val="0"/>
              <w:rPr>
                <w:ins w:id="110" w:author="Huawei" w:date="2020-05-13T16:12:00Z"/>
                <w:rFonts w:eastAsia="Yu Mincho"/>
                <w:szCs w:val="18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lang w:eastAsia="zh-CN"/>
              </w:rPr>
            </w:pPr>
            <w:r>
              <w:rPr>
                <w:lang w:eastAsia="zh-CN"/>
              </w:rPr>
              <w:t>CA n76A-n78A</w:t>
            </w:r>
          </w:p>
        </w:tc>
        <w:tc>
          <w:tcPr>
            <w:tcW w:w="151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7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lang w:val="en-US"/>
              </w:rPr>
            </w:pPr>
            <w:r>
              <w:rPr>
                <w:rFonts w:eastAsia="Yu Mincho"/>
              </w:rPr>
              <w:t>n76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lang w:val="en-US"/>
              </w:rPr>
            </w:pPr>
            <w:r>
              <w:rPr>
                <w:rFonts w:eastAsia="Yu Mincho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C3652A">
            <w:pPr>
              <w:pStyle w:val="TAC"/>
              <w:keepNext w:val="0"/>
              <w:rPr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C3652A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C3652A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0</w:t>
            </w: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lang w:val="en-US"/>
              </w:rPr>
            </w:pPr>
            <w:r>
              <w:rPr>
                <w:rFonts w:eastAsia="Yu Mincho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C3652A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C3652A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C3652A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lang w:val="en-US"/>
              </w:rPr>
            </w:pPr>
            <w:r>
              <w:rPr>
                <w:rFonts w:eastAsia="Yu Mincho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C3652A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C3652A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C3652A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n78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C3652A">
            <w:pPr>
              <w:pStyle w:val="TAC"/>
              <w:keepNext w:val="0"/>
              <w:rPr>
                <w:lang w:val="en-US"/>
              </w:rPr>
            </w:pPr>
            <w: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C3652A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C3652A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C3652A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C3652A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C3652A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C3652A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C3652A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C3652A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C3652A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C3652A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C3652A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C3652A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rPr>
                <w:lang w:eastAsia="zh-CN"/>
              </w:rPr>
              <w:t>_n77A-n78A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151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n7</w:t>
            </w:r>
            <w:r>
              <w:rPr>
                <w:lang w:val="en-US" w:eastAsia="zh-CN"/>
              </w:rPr>
              <w:t>7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C3652A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lang w:val="en-US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C3652A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C3652A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C3652A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C3652A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lang w:val="en-US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C3652A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C3652A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C3652A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C3652A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C3652A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lang w:val="en-US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C3652A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C3652A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C3652A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 w:eastAsia="zh-CN"/>
              </w:rPr>
              <w:t>n</w:t>
            </w:r>
            <w:r>
              <w:rPr>
                <w:rFonts w:hint="eastAsia"/>
                <w:lang w:val="en-US" w:eastAsia="zh-CN"/>
              </w:rPr>
              <w:t>7</w:t>
            </w:r>
            <w:r>
              <w:rPr>
                <w:lang w:val="en-US" w:eastAsia="zh-CN"/>
              </w:rPr>
              <w:t>8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C3652A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lang w:val="en-US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C3652A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C3652A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C3652A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C3652A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lang w:val="en-US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C3652A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C3652A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C3652A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C3652A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C3652A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lang w:val="en-US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C3652A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C3652A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C3652A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lang w:eastAsia="zh-CN"/>
              </w:rPr>
            </w:pPr>
            <w:r>
              <w:rPr>
                <w:lang w:eastAsia="zh-CN"/>
              </w:rPr>
              <w:t>CA_n77A-n79A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n77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C3652A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C3652A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C3652A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C3652A">
            <w:pPr>
              <w:pStyle w:val="TAC"/>
              <w:keepNext w:val="0"/>
              <w:jc w:val="left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0</w:t>
            </w: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C3652A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C3652A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C3652A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C3652A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C3652A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C3652A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C3652A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C3652A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C3652A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n79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C3652A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C3652A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C3652A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C3652A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C3652A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C3652A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C3652A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C3652A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C3652A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C3652A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C3652A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C3652A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C3652A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lang w:eastAsia="zh-CN"/>
              </w:rPr>
            </w:pPr>
            <w:bookmarkStart w:id="111" w:name="_Hlk531166462"/>
            <w:r>
              <w:rPr>
                <w:lang w:eastAsia="zh-CN"/>
              </w:rPr>
              <w:t>CA_n78A-n79A</w:t>
            </w:r>
            <w:bookmarkEnd w:id="111"/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n78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C3652A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C3652A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C3652A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C3652A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0</w:t>
            </w: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C3652A">
            <w:pPr>
              <w:pStyle w:val="TAC"/>
              <w:keepNext w:val="0"/>
              <w:rPr>
                <w:lang w:val="en-US"/>
              </w:rPr>
            </w:pPr>
            <w:r>
              <w:rPr>
                <w:rFonts w:cs="Arial"/>
                <w:lang w:val="zh-CN" w:eastAsia="ja-JP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C3652A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C3652A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C3652A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C3652A">
            <w:pPr>
              <w:pStyle w:val="TAC"/>
              <w:keepNext w:val="0"/>
              <w:rPr>
                <w:lang w:val="en-US"/>
              </w:rPr>
            </w:pPr>
            <w:r>
              <w:rPr>
                <w:rFonts w:cs="Arial"/>
                <w:lang w:val="zh-CN" w:eastAsia="ja-JP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C3652A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C3652A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C3652A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lang w:val="en-US"/>
              </w:rPr>
            </w:pPr>
            <w:r>
              <w:rPr>
                <w:lang w:eastAsia="ja-JP"/>
              </w:rPr>
              <w:t>n79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C3652A">
            <w:pPr>
              <w:pStyle w:val="TAC"/>
              <w:keepNext w:val="0"/>
              <w:rPr>
                <w:lang w:val="en-US"/>
              </w:rPr>
            </w:pPr>
            <w:r>
              <w:rPr>
                <w:rFonts w:cs="Arial"/>
                <w:lang w:val="zh-CN" w:eastAsia="ja-JP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C3652A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cs="Arial"/>
                <w:lang w:val="zh-CN" w:eastAsia="ja-JP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cs="Arial"/>
                <w:lang w:val="zh-CN" w:eastAsia="ja-JP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C3652A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C3652A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C3652A">
            <w:pPr>
              <w:pStyle w:val="TAC"/>
              <w:keepNext w:val="0"/>
              <w:rPr>
                <w:lang w:val="en-US"/>
              </w:rPr>
            </w:pPr>
            <w:r>
              <w:rPr>
                <w:rFonts w:cs="Arial"/>
                <w:lang w:val="zh-CN" w:eastAsia="ja-JP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cs="Arial"/>
                <w:lang w:val="zh-CN" w:eastAsia="ja-JP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cs="Arial"/>
                <w:lang w:val="zh-CN" w:eastAsia="ja-JP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cs="Arial"/>
                <w:lang w:val="zh-CN" w:eastAsia="ja-JP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cs="Arial"/>
                <w:lang w:val="zh-CN" w:eastAsia="ja-JP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cs="Arial"/>
                <w:lang w:val="zh-CN" w:eastAsia="ja-JP"/>
              </w:rPr>
              <w:t>Yes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C3652A">
            <w:pPr>
              <w:pStyle w:val="TAC"/>
              <w:keepNext w:val="0"/>
              <w:rPr>
                <w:lang w:val="en-US"/>
              </w:rPr>
            </w:pPr>
            <w:r>
              <w:rPr>
                <w:rFonts w:cs="Arial"/>
                <w:lang w:val="zh-CN" w:eastAsia="ja-JP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cs="Arial"/>
                <w:lang w:val="zh-CN" w:eastAsia="ja-JP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cs="Arial"/>
                <w:lang w:val="zh-CN" w:eastAsia="ja-JP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cs="Arial"/>
                <w:lang w:val="zh-CN" w:eastAsia="ja-JP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cs="Arial"/>
                <w:lang w:val="zh-CN" w:eastAsia="ja-JP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cs="Arial"/>
                <w:lang w:val="zh-CN" w:eastAsia="ja-JP"/>
              </w:rPr>
              <w:t>Yes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5084" w:type="dxa"/>
            <w:gridSpan w:val="1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N"/>
              <w:rPr>
                <w:rFonts w:eastAsia="Yu Mincho"/>
              </w:rPr>
            </w:pPr>
            <w:r>
              <w:rPr>
                <w:rFonts w:eastAsia="Yu Mincho"/>
              </w:rPr>
              <w:t>NOTE 1:</w:t>
            </w:r>
            <w:r>
              <w:rPr>
                <w:rFonts w:eastAsia="Yu Mincho"/>
              </w:rPr>
              <w:tab/>
              <w:t>This UE channel bandwidth is applicable only to downlink.</w:t>
            </w:r>
          </w:p>
          <w:p w:rsidR="00C3652A" w:rsidRDefault="00C3652A" w:rsidP="00C3652A">
            <w:pPr>
              <w:pStyle w:val="TAN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NOTE 2:</w:t>
            </w:r>
            <w:r>
              <w:rPr>
                <w:rFonts w:eastAsia="Yu Mincho"/>
              </w:rPr>
              <w:tab/>
            </w:r>
            <w:r w:rsidRPr="001F078B">
              <w:t xml:space="preserve">The minimum requirements for intra-band contiguous or non-contiguous </w:t>
            </w:r>
            <w:r>
              <w:t>CA</w:t>
            </w:r>
            <w:r w:rsidRPr="001F078B">
              <w:t xml:space="preserve"> apply.</w:t>
            </w:r>
          </w:p>
        </w:tc>
      </w:tr>
    </w:tbl>
    <w:p w:rsidR="00C3652A" w:rsidRPr="001C0CC4" w:rsidRDefault="00C3652A" w:rsidP="00C3652A"/>
    <w:p w:rsidR="00C3652A" w:rsidRPr="001C0CC4" w:rsidRDefault="00C3652A" w:rsidP="00C3652A">
      <w:pPr>
        <w:pStyle w:val="TH"/>
        <w:rPr>
          <w:bCs/>
        </w:rPr>
      </w:pPr>
      <w:r w:rsidRPr="001C0CC4">
        <w:rPr>
          <w:bCs/>
        </w:rPr>
        <w:lastRenderedPageBreak/>
        <w:t>Table 5.5A.3-</w:t>
      </w:r>
      <w:r w:rsidRPr="001C0CC4">
        <w:rPr>
          <w:bCs/>
          <w:lang w:val="en-US" w:eastAsia="zh-CN"/>
        </w:rPr>
        <w:t>2</w:t>
      </w:r>
      <w:r w:rsidRPr="001C0CC4">
        <w:rPr>
          <w:bCs/>
        </w:rPr>
        <w:t xml:space="preserve">: NR CA configurations and </w:t>
      </w:r>
      <w:proofErr w:type="spellStart"/>
      <w:r w:rsidRPr="001C0CC4">
        <w:rPr>
          <w:bCs/>
        </w:rPr>
        <w:t>bandwith</w:t>
      </w:r>
      <w:proofErr w:type="spellEnd"/>
      <w:r w:rsidRPr="001C0CC4">
        <w:rPr>
          <w:bCs/>
        </w:rPr>
        <w:t xml:space="preserve"> combinations sets defined for inter-band CA (t</w:t>
      </w:r>
      <w:proofErr w:type="spellStart"/>
      <w:r w:rsidRPr="001C0CC4">
        <w:rPr>
          <w:bCs/>
          <w:lang w:val="en-US" w:eastAsia="zh-CN"/>
        </w:rPr>
        <w:t>hree</w:t>
      </w:r>
      <w:proofErr w:type="spellEnd"/>
      <w:r w:rsidRPr="001C0CC4">
        <w:rPr>
          <w:bCs/>
        </w:rPr>
        <w:t xml:space="preserve"> bands)</w:t>
      </w:r>
    </w:p>
    <w:tbl>
      <w:tblPr>
        <w:tblW w:w="1249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66"/>
        <w:gridCol w:w="1366"/>
        <w:gridCol w:w="666"/>
        <w:gridCol w:w="656"/>
        <w:gridCol w:w="586"/>
        <w:gridCol w:w="586"/>
        <w:gridCol w:w="586"/>
        <w:gridCol w:w="596"/>
        <w:gridCol w:w="596"/>
        <w:gridCol w:w="586"/>
        <w:gridCol w:w="586"/>
        <w:gridCol w:w="586"/>
        <w:gridCol w:w="586"/>
        <w:gridCol w:w="586"/>
        <w:gridCol w:w="586"/>
        <w:gridCol w:w="586"/>
        <w:gridCol w:w="1286"/>
      </w:tblGrid>
      <w:tr w:rsidR="00C3652A" w:rsidRPr="001C0CC4" w:rsidTr="00E30C9F">
        <w:trPr>
          <w:trHeight w:val="127"/>
          <w:jc w:val="center"/>
        </w:trPr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H"/>
            </w:pPr>
            <w:r w:rsidRPr="001C0CC4">
              <w:lastRenderedPageBreak/>
              <w:t>NR CA configuration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H"/>
            </w:pPr>
            <w:r w:rsidRPr="001C0CC4">
              <w:t>Uplink CA configuration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H"/>
            </w:pPr>
            <w:r w:rsidRPr="001C0CC4">
              <w:t>NR Band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H"/>
            </w:pPr>
            <w:r w:rsidRPr="001C0CC4">
              <w:t>SCS</w:t>
            </w:r>
          </w:p>
          <w:p w:rsidR="00C3652A" w:rsidRPr="001C0CC4" w:rsidRDefault="00C3652A" w:rsidP="00E30C9F">
            <w:pPr>
              <w:pStyle w:val="TAH"/>
            </w:pPr>
            <w:r w:rsidRPr="001C0CC4">
              <w:t>(kHz)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H"/>
            </w:pPr>
            <w:r w:rsidRPr="001C0CC4">
              <w:t>5</w:t>
            </w:r>
          </w:p>
          <w:p w:rsidR="00C3652A" w:rsidRPr="001C0CC4" w:rsidRDefault="00C3652A" w:rsidP="00E30C9F">
            <w:pPr>
              <w:pStyle w:val="TAH"/>
            </w:pPr>
            <w:r w:rsidRPr="001C0CC4">
              <w:t>MHz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H"/>
            </w:pPr>
            <w:r w:rsidRPr="001C0CC4">
              <w:t>10</w:t>
            </w:r>
          </w:p>
          <w:p w:rsidR="00C3652A" w:rsidRPr="001C0CC4" w:rsidRDefault="00C3652A" w:rsidP="00E30C9F">
            <w:pPr>
              <w:pStyle w:val="TAH"/>
            </w:pPr>
            <w:r w:rsidRPr="001C0CC4">
              <w:t>MHz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H"/>
            </w:pPr>
            <w:r w:rsidRPr="001C0CC4">
              <w:t>15</w:t>
            </w:r>
          </w:p>
          <w:p w:rsidR="00C3652A" w:rsidRPr="001C0CC4" w:rsidRDefault="00C3652A" w:rsidP="00E30C9F">
            <w:pPr>
              <w:pStyle w:val="TAH"/>
            </w:pPr>
            <w:r w:rsidRPr="001C0CC4">
              <w:t>MHz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H"/>
            </w:pPr>
            <w:r w:rsidRPr="001C0CC4">
              <w:t>20</w:t>
            </w:r>
          </w:p>
          <w:p w:rsidR="00C3652A" w:rsidRPr="001C0CC4" w:rsidRDefault="00C3652A" w:rsidP="00E30C9F">
            <w:pPr>
              <w:pStyle w:val="TAH"/>
            </w:pPr>
            <w:r w:rsidRPr="001C0CC4">
              <w:t>MHz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H"/>
            </w:pPr>
            <w:r w:rsidRPr="001C0CC4">
              <w:t>25 MHz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H"/>
            </w:pPr>
            <w:r w:rsidRPr="001C0CC4">
              <w:t>30 MHz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H"/>
            </w:pPr>
            <w:r w:rsidRPr="001C0CC4">
              <w:t>40</w:t>
            </w:r>
          </w:p>
          <w:p w:rsidR="00C3652A" w:rsidRPr="001C0CC4" w:rsidRDefault="00C3652A" w:rsidP="00E30C9F">
            <w:pPr>
              <w:pStyle w:val="TAH"/>
            </w:pPr>
            <w:r w:rsidRPr="001C0CC4">
              <w:t>MHz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H"/>
            </w:pPr>
            <w:r w:rsidRPr="001C0CC4">
              <w:t>50</w:t>
            </w:r>
          </w:p>
          <w:p w:rsidR="00C3652A" w:rsidRPr="001C0CC4" w:rsidRDefault="00C3652A" w:rsidP="00E30C9F">
            <w:pPr>
              <w:pStyle w:val="TAH"/>
            </w:pPr>
            <w:r w:rsidRPr="001C0CC4">
              <w:t>MHz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H"/>
            </w:pPr>
            <w:r w:rsidRPr="001C0CC4">
              <w:t>60</w:t>
            </w:r>
          </w:p>
          <w:p w:rsidR="00C3652A" w:rsidRPr="001C0CC4" w:rsidRDefault="00C3652A" w:rsidP="00E30C9F">
            <w:pPr>
              <w:pStyle w:val="TAH"/>
            </w:pPr>
            <w:r w:rsidRPr="001C0CC4">
              <w:t>MHz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H"/>
            </w:pPr>
            <w:r w:rsidRPr="001C0CC4">
              <w:t>80</w:t>
            </w:r>
          </w:p>
          <w:p w:rsidR="00C3652A" w:rsidRPr="001C0CC4" w:rsidRDefault="00C3652A" w:rsidP="00E30C9F">
            <w:pPr>
              <w:pStyle w:val="TAH"/>
            </w:pPr>
            <w:r w:rsidRPr="001C0CC4">
              <w:t>MHz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H"/>
            </w:pPr>
            <w:r w:rsidRPr="001C0CC4">
              <w:t>90 MHz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H"/>
            </w:pPr>
            <w:r w:rsidRPr="001C0CC4">
              <w:t>100 MHz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H"/>
            </w:pPr>
            <w:r w:rsidRPr="001C0CC4">
              <w:t>Bandwidth combination set</w:t>
            </w: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>1</w:t>
            </w:r>
            <w:r>
              <w:rPr>
                <w:lang w:val="sv-SE" w:eastAsia="ja-JP"/>
              </w:rPr>
              <w:t>A-</w:t>
            </w:r>
            <w:r>
              <w:rPr>
                <w:lang w:val="en-US" w:eastAsia="zh-CN"/>
              </w:rPr>
              <w:t>n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lang w:val="sv-SE" w:eastAsia="ja-JP"/>
              </w:rPr>
              <w:t>A</w:t>
            </w:r>
            <w:r>
              <w:rPr>
                <w:lang w:val="sv-SE" w:eastAsia="zh-CN"/>
              </w:rPr>
              <w:t>-n8A</w:t>
            </w:r>
          </w:p>
        </w:tc>
        <w:tc>
          <w:tcPr>
            <w:tcW w:w="13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-</w:t>
            </w:r>
          </w:p>
        </w:tc>
        <w:tc>
          <w:tcPr>
            <w:tcW w:w="6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n</w:t>
            </w: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  <w:r w:rsidRPr="007E2704"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</w:pPr>
            <w:r w:rsidRPr="007E2704"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</w:pPr>
            <w:r w:rsidRPr="007E2704">
              <w:rPr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</w:pPr>
            <w:r w:rsidRPr="007E2704">
              <w:rPr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12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  <w:r w:rsidRPr="001C0CC4">
              <w:rPr>
                <w:rFonts w:hint="eastAsia"/>
                <w:lang w:val="en-US" w:eastAsia="zh-CN"/>
              </w:rPr>
              <w:t>0</w:t>
            </w: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</w:pPr>
            <w:r w:rsidRPr="007E2704"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</w:pPr>
            <w:r w:rsidRPr="007E2704">
              <w:rPr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</w:pPr>
            <w:r w:rsidRPr="007E2704">
              <w:rPr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</w:pPr>
            <w:r w:rsidRPr="007E2704"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</w:pPr>
            <w:r w:rsidRPr="007E2704">
              <w:rPr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</w:pPr>
            <w:r w:rsidRPr="007E2704">
              <w:rPr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n</w:t>
            </w: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  <w:r w:rsidRPr="007E270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</w:pPr>
            <w:r w:rsidRPr="007E270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</w:pPr>
            <w:r w:rsidRPr="007E270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</w:pPr>
            <w:r w:rsidRPr="007E270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  <w:r w:rsidRPr="007E270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  <w:r w:rsidRPr="007E270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</w:pPr>
            <w:r w:rsidRPr="007E270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</w:pPr>
            <w:r w:rsidRPr="007E270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</w:pPr>
            <w:r w:rsidRPr="007E270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  <w:r w:rsidRPr="007E270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  <w:r w:rsidRPr="007E270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</w:pPr>
            <w:r w:rsidRPr="007E270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</w:pPr>
            <w:r w:rsidRPr="007E270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</w:pPr>
            <w:r w:rsidRPr="007E270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  <w:r w:rsidRPr="007E270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  <w:r w:rsidRPr="007E270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n8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7E270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7E270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7E270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7E270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7E270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7E270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>1</w:t>
            </w:r>
            <w:r>
              <w:rPr>
                <w:lang w:val="sv-SE" w:eastAsia="ja-JP"/>
              </w:rPr>
              <w:t>A-</w:t>
            </w:r>
            <w:r>
              <w:rPr>
                <w:lang w:val="en-US" w:eastAsia="zh-CN"/>
              </w:rPr>
              <w:t>n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lang w:val="sv-SE" w:eastAsia="ja-JP"/>
              </w:rPr>
              <w:t>A</w:t>
            </w:r>
            <w:r>
              <w:rPr>
                <w:lang w:val="sv-SE" w:eastAsia="zh-CN"/>
              </w:rPr>
              <w:t>-n28A</w:t>
            </w:r>
          </w:p>
        </w:tc>
        <w:tc>
          <w:tcPr>
            <w:tcW w:w="13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-</w:t>
            </w:r>
          </w:p>
        </w:tc>
        <w:tc>
          <w:tcPr>
            <w:tcW w:w="6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n</w:t>
            </w: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  <w:r w:rsidRPr="007E2704"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</w:pPr>
            <w:r w:rsidRPr="007E2704"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</w:pPr>
            <w:r w:rsidRPr="007E2704">
              <w:rPr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</w:pPr>
            <w:r w:rsidRPr="007E2704">
              <w:rPr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12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  <w:r w:rsidRPr="001C0CC4">
              <w:rPr>
                <w:rFonts w:hint="eastAsia"/>
                <w:lang w:val="en-US" w:eastAsia="zh-CN"/>
              </w:rPr>
              <w:t>0</w:t>
            </w: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</w:pPr>
            <w:r w:rsidRPr="007E2704"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</w:pPr>
            <w:r w:rsidRPr="007E2704">
              <w:rPr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</w:pPr>
            <w:r w:rsidRPr="007E2704">
              <w:rPr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</w:pPr>
            <w:r w:rsidRPr="007E2704"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</w:pPr>
            <w:r w:rsidRPr="007E2704">
              <w:rPr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</w:pPr>
            <w:r w:rsidRPr="007E2704">
              <w:rPr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n</w:t>
            </w: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  <w:r w:rsidRPr="007E270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</w:pPr>
            <w:r w:rsidRPr="007E270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</w:pPr>
            <w:r w:rsidRPr="007E270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</w:pPr>
            <w:r w:rsidRPr="007E270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  <w:r w:rsidRPr="007E270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  <w:r w:rsidRPr="007E270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</w:pPr>
            <w:r w:rsidRPr="007E270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</w:pPr>
            <w:r w:rsidRPr="007E270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</w:pPr>
            <w:r w:rsidRPr="007E270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  <w:r w:rsidRPr="007E270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  <w:r w:rsidRPr="007E270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</w:pPr>
            <w:r w:rsidRPr="007E270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</w:pPr>
            <w:r w:rsidRPr="007E270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</w:pPr>
            <w:r w:rsidRPr="007E270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  <w:r w:rsidRPr="007E270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  <w:r w:rsidRPr="007E270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n28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7E270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7E270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4D5213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7E2704">
              <w:rPr>
                <w:rFonts w:eastAsia="Yu Mincho" w:cs="Arial"/>
                <w:szCs w:val="18"/>
              </w:rPr>
              <w:t>Yes</w:t>
            </w:r>
            <w:r>
              <w:rPr>
                <w:rFonts w:cs="Arial" w:hint="eastAsia"/>
                <w:szCs w:val="18"/>
                <w:vertAlign w:val="superscript"/>
                <w:lang w:eastAsia="zh-CN"/>
              </w:rPr>
              <w:t>2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7E270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7E270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4D5213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7E2704">
              <w:rPr>
                <w:rFonts w:eastAsia="Yu Mincho" w:cs="Arial"/>
                <w:szCs w:val="18"/>
              </w:rPr>
              <w:t>Yes</w:t>
            </w:r>
            <w:r>
              <w:rPr>
                <w:rFonts w:cs="Arial" w:hint="eastAsia"/>
                <w:szCs w:val="18"/>
                <w:vertAlign w:val="superscript"/>
                <w:lang w:eastAsia="zh-CN"/>
              </w:rPr>
              <w:t>2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  <w:r w:rsidRPr="00EA24EF">
              <w:rPr>
                <w:rFonts w:eastAsia="Yu Mincho" w:cs="Arial"/>
                <w:szCs w:val="18"/>
              </w:rPr>
              <w:t>CA_n1A-n3A-n41A</w:t>
            </w:r>
          </w:p>
        </w:tc>
        <w:tc>
          <w:tcPr>
            <w:tcW w:w="13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CA_n1A-n3A</w:t>
            </w:r>
          </w:p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CA_n1A-n41A</w:t>
            </w:r>
          </w:p>
          <w:p w:rsidR="00C3652A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szCs w:val="18"/>
                <w:lang w:val="en-US" w:eastAsia="zh-CN"/>
              </w:rPr>
              <w:t>CA_n3A-n41A</w:t>
            </w:r>
          </w:p>
          <w:p w:rsidR="00C3652A" w:rsidRPr="00EA24EF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6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  <w:r w:rsidRPr="00EA24EF">
              <w:rPr>
                <w:rFonts w:eastAsia="Yu Mincho" w:cs="Arial"/>
                <w:szCs w:val="18"/>
              </w:rPr>
              <w:t>n1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  <w:r w:rsidRPr="00EA24EF">
              <w:rPr>
                <w:rFonts w:eastAsia="Yu Mincho" w:cs="Arial"/>
                <w:szCs w:val="18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  <w:r w:rsidRPr="00EA24EF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  <w:r w:rsidRPr="00EA24EF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  <w:r w:rsidRPr="00EA24EF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  <w:r w:rsidRPr="00EA24EF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12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  <w:r w:rsidRPr="001C0CC4">
              <w:rPr>
                <w:rFonts w:hint="eastAsia"/>
                <w:lang w:val="en-US" w:eastAsia="zh-CN"/>
              </w:rPr>
              <w:t>0</w:t>
            </w: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  <w:r w:rsidRPr="00EA24EF">
              <w:rPr>
                <w:rFonts w:eastAsia="Yu Mincho" w:cs="Arial"/>
                <w:szCs w:val="18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  <w:r w:rsidRPr="00EA24EF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  <w:r w:rsidRPr="00EA24EF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  <w:r w:rsidRPr="00EA24EF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  <w:r w:rsidRPr="00EA24EF">
              <w:rPr>
                <w:rFonts w:eastAsia="Yu Mincho" w:cs="Arial"/>
                <w:szCs w:val="18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  <w:r w:rsidRPr="00EA24EF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  <w:r w:rsidRPr="00EA24EF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  <w:r w:rsidRPr="00EA24EF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6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  <w:r w:rsidRPr="00EA24EF">
              <w:rPr>
                <w:rFonts w:eastAsia="Yu Mincho" w:cs="Arial"/>
                <w:szCs w:val="18"/>
              </w:rPr>
              <w:t>n3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  <w:r w:rsidRPr="00EA24EF">
              <w:rPr>
                <w:rFonts w:eastAsia="Yu Mincho" w:cs="Arial"/>
                <w:szCs w:val="18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  <w:r w:rsidRPr="00EA24EF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  <w:r w:rsidRPr="00EA24EF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  <w:r w:rsidRPr="00EA24EF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  <w:r w:rsidRPr="00EA24EF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  <w:r w:rsidRPr="00EA24EF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  <w:r w:rsidRPr="00EA24EF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  <w:r w:rsidRPr="00EA24EF">
              <w:rPr>
                <w:rFonts w:eastAsia="Yu Mincho" w:cs="Arial"/>
                <w:szCs w:val="18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  <w:r w:rsidRPr="00EA24EF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  <w:r w:rsidRPr="00EA24EF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  <w:r w:rsidRPr="00EA24EF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  <w:r w:rsidRPr="00EA24EF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  <w:r w:rsidRPr="00EA24EF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  <w:r w:rsidRPr="00EA24EF">
              <w:rPr>
                <w:rFonts w:eastAsia="Yu Mincho" w:cs="Arial"/>
                <w:szCs w:val="18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  <w:r w:rsidRPr="00EA24EF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  <w:r w:rsidRPr="00EA24EF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  <w:r w:rsidRPr="00EA24EF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  <w:r w:rsidRPr="00EA24EF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  <w:r w:rsidRPr="00EA24EF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6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  <w:r w:rsidRPr="00EA24EF">
              <w:rPr>
                <w:rFonts w:eastAsia="Yu Mincho" w:cs="Arial"/>
                <w:szCs w:val="18"/>
              </w:rPr>
              <w:t>n41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  <w:r w:rsidRPr="00EA24EF">
              <w:rPr>
                <w:rFonts w:eastAsia="Yu Mincho" w:cs="Arial"/>
                <w:szCs w:val="18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  <w:r w:rsidRPr="00EA24EF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  <w:r w:rsidRPr="00EA24EF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  <w:r w:rsidRPr="00EA24EF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  <w:r w:rsidRPr="00EA24EF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  <w:r w:rsidRPr="00EA24EF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  <w:r w:rsidRPr="00EA24EF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  <w:r w:rsidRPr="00EA24EF">
              <w:rPr>
                <w:rFonts w:eastAsia="Yu Mincho" w:cs="Arial"/>
                <w:szCs w:val="18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  <w:r w:rsidRPr="00EA24EF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  <w:r w:rsidRPr="00EA24EF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  <w:r w:rsidRPr="00EA24EF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  <w:r w:rsidRPr="00EA24EF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  <w:r w:rsidRPr="00EA24EF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  <w:r w:rsidRPr="00EA24EF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  <w:r w:rsidRPr="00EA24EF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  <w:r w:rsidRPr="00EA24EF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  <w:r w:rsidRPr="00EA24EF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  <w:r w:rsidRPr="00EA24EF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  <w:r w:rsidRPr="00EA24EF">
              <w:rPr>
                <w:rFonts w:eastAsia="Yu Mincho" w:cs="Arial"/>
                <w:szCs w:val="18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  <w:r w:rsidRPr="00EA24EF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  <w:r w:rsidRPr="00EA24EF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  <w:r w:rsidRPr="00EA24EF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  <w:r w:rsidRPr="00EA24EF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  <w:r w:rsidRPr="00EA24EF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  <w:r w:rsidRPr="00EA24EF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  <w:r w:rsidRPr="00EA24EF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  <w:r w:rsidRPr="00EA24EF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  <w:r w:rsidRPr="00EA24EF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  <w:r w:rsidRPr="00EA24EF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12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>1</w:t>
            </w:r>
            <w:r>
              <w:rPr>
                <w:lang w:val="sv-SE" w:eastAsia="ja-JP"/>
              </w:rPr>
              <w:t>A-</w:t>
            </w:r>
            <w:r>
              <w:rPr>
                <w:lang w:val="en-US" w:eastAsia="zh-CN"/>
              </w:rPr>
              <w:t>n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lang w:val="sv-SE" w:eastAsia="ja-JP"/>
              </w:rPr>
              <w:t>A</w:t>
            </w:r>
            <w:r>
              <w:rPr>
                <w:lang w:val="sv-SE" w:eastAsia="zh-CN"/>
              </w:rPr>
              <w:t>-n7</w:t>
            </w:r>
            <w:r>
              <w:rPr>
                <w:rFonts w:hint="eastAsia"/>
                <w:lang w:val="sv-SE" w:eastAsia="zh-CN"/>
              </w:rPr>
              <w:t>8</w:t>
            </w:r>
            <w:r>
              <w:rPr>
                <w:lang w:val="sv-SE" w:eastAsia="zh-CN"/>
              </w:rPr>
              <w:t>A</w:t>
            </w:r>
          </w:p>
        </w:tc>
        <w:tc>
          <w:tcPr>
            <w:tcW w:w="13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-</w:t>
            </w:r>
          </w:p>
        </w:tc>
        <w:tc>
          <w:tcPr>
            <w:tcW w:w="6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n</w:t>
            </w: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DC7196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DC7196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DC7196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DC7196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12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  <w:r w:rsidRPr="001C0CC4">
              <w:rPr>
                <w:rFonts w:hint="eastAsia"/>
                <w:lang w:val="en-US" w:eastAsia="zh-CN"/>
              </w:rPr>
              <w:t>0</w:t>
            </w: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DC7196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DC7196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DC7196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DC7196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DC7196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DC7196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n</w:t>
            </w: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DC7196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DC7196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DC7196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DC7196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DC7196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DC7196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DC7196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DC7196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DC7196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DC7196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DC7196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DC7196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DC7196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DC7196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DC7196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DC7196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DC7196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DC7196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n7</w:t>
            </w:r>
            <w:r>
              <w:rPr>
                <w:rFonts w:hint="eastAsia"/>
                <w:lang w:val="en-US" w:eastAsia="zh-CN"/>
              </w:rPr>
              <w:t>8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DC7196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DC7196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DC7196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DC7196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DC7196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DC7196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DC7196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DC7196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DC7196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DC7196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DC7196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DC7196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DC7196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EA24EF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DC7196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DC7196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DC7196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DC7196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DC7196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DC7196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DC7196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DC7196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EA24EF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12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>1</w:t>
            </w:r>
            <w:r>
              <w:rPr>
                <w:lang w:val="sv-SE" w:eastAsia="ja-JP"/>
              </w:rPr>
              <w:t>A-</w:t>
            </w:r>
            <w:r>
              <w:rPr>
                <w:lang w:val="en-US" w:eastAsia="zh-CN"/>
              </w:rPr>
              <w:t>n8</w:t>
            </w:r>
            <w:r>
              <w:rPr>
                <w:lang w:val="sv-SE" w:eastAsia="ja-JP"/>
              </w:rPr>
              <w:t>A</w:t>
            </w:r>
            <w:r>
              <w:rPr>
                <w:lang w:val="sv-SE" w:eastAsia="zh-CN"/>
              </w:rPr>
              <w:t>-n7</w:t>
            </w:r>
            <w:r>
              <w:rPr>
                <w:rFonts w:hint="eastAsia"/>
                <w:lang w:val="sv-SE" w:eastAsia="zh-CN"/>
              </w:rPr>
              <w:t>8</w:t>
            </w:r>
            <w:r>
              <w:rPr>
                <w:lang w:val="sv-SE" w:eastAsia="zh-CN"/>
              </w:rPr>
              <w:t>A</w:t>
            </w:r>
          </w:p>
        </w:tc>
        <w:tc>
          <w:tcPr>
            <w:tcW w:w="13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-</w:t>
            </w:r>
          </w:p>
        </w:tc>
        <w:tc>
          <w:tcPr>
            <w:tcW w:w="6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n</w:t>
            </w: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  <w:r w:rsidRPr="00F227A5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</w:pPr>
            <w:r w:rsidRPr="00F227A5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</w:pPr>
            <w:r w:rsidRPr="00F227A5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</w:pPr>
            <w:r w:rsidRPr="00F227A5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12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  <w:r w:rsidRPr="001C0CC4">
              <w:rPr>
                <w:rFonts w:hint="eastAsia"/>
                <w:lang w:val="en-US" w:eastAsia="zh-CN"/>
              </w:rPr>
              <w:t>0</w:t>
            </w: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</w:pPr>
            <w:r w:rsidRPr="00F227A5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</w:pPr>
            <w:r w:rsidRPr="00F227A5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</w:pPr>
            <w:r w:rsidRPr="00F227A5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</w:pPr>
            <w:r w:rsidRPr="00F227A5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</w:pPr>
            <w:r w:rsidRPr="00F227A5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</w:pPr>
            <w:r w:rsidRPr="00F227A5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n8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</w:pPr>
            <w:r w:rsidRPr="007E270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</w:pPr>
            <w:r w:rsidRPr="007E270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</w:pPr>
            <w:r w:rsidRPr="007E270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</w:pPr>
            <w:r w:rsidRPr="007E270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</w:pPr>
            <w:r w:rsidRPr="007E270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</w:pPr>
            <w:r w:rsidRPr="007E270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n7</w:t>
            </w:r>
            <w:r>
              <w:rPr>
                <w:rFonts w:hint="eastAsia"/>
                <w:lang w:val="en-US" w:eastAsia="zh-CN"/>
              </w:rPr>
              <w:t>8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C148EB"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C148EB">
              <w:rPr>
                <w:rFonts w:eastAsia="Yu Mincho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C148EB">
              <w:rPr>
                <w:rFonts w:eastAsia="Yu Mincho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C148EB"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C148EB"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C148EB"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C148EB">
              <w:rPr>
                <w:rFonts w:eastAsia="Yu Mincho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C148EB">
              <w:rPr>
                <w:rFonts w:eastAsia="Yu Mincho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C148EB"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C148EB"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C148EB"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C148EB"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C148EB"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C148EB">
              <w:rPr>
                <w:szCs w:val="18"/>
                <w:lang w:eastAsia="zh-CN"/>
              </w:rPr>
              <w:t>Yes</w:t>
            </w: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C148EB"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C148EB">
              <w:rPr>
                <w:rFonts w:eastAsia="Yu Mincho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C148EB">
              <w:rPr>
                <w:rFonts w:eastAsia="Yu Mincho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C148EB"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C148EB"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C148EB"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C148EB"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C148EB"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C148EB">
              <w:rPr>
                <w:szCs w:val="18"/>
                <w:lang w:eastAsia="zh-CN"/>
              </w:rPr>
              <w:t>Yes</w:t>
            </w:r>
          </w:p>
        </w:tc>
        <w:tc>
          <w:tcPr>
            <w:tcW w:w="12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>1</w:t>
            </w:r>
            <w:r>
              <w:rPr>
                <w:lang w:val="sv-SE" w:eastAsia="ja-JP"/>
              </w:rPr>
              <w:t>A-</w:t>
            </w:r>
            <w:r>
              <w:rPr>
                <w:lang w:val="en-US" w:eastAsia="zh-CN"/>
              </w:rPr>
              <w:t>n7</w:t>
            </w:r>
            <w:r>
              <w:rPr>
                <w:lang w:val="sv-SE" w:eastAsia="ja-JP"/>
              </w:rPr>
              <w:t>A</w:t>
            </w:r>
            <w:r>
              <w:rPr>
                <w:lang w:val="sv-SE" w:eastAsia="zh-CN"/>
              </w:rPr>
              <w:t>-n28A</w:t>
            </w:r>
          </w:p>
        </w:tc>
        <w:tc>
          <w:tcPr>
            <w:tcW w:w="13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>1</w:t>
            </w:r>
            <w:r>
              <w:rPr>
                <w:lang w:val="en-US" w:eastAsia="ja-JP"/>
              </w:rPr>
              <w:t>A-</w:t>
            </w:r>
            <w:r>
              <w:rPr>
                <w:lang w:val="en-US" w:eastAsia="zh-CN"/>
              </w:rPr>
              <w:t>n7</w:t>
            </w:r>
            <w:r>
              <w:rPr>
                <w:lang w:val="en-US" w:eastAsia="ja-JP"/>
              </w:rPr>
              <w:t>A</w:t>
            </w:r>
          </w:p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>1</w:t>
            </w:r>
            <w:r>
              <w:rPr>
                <w:lang w:val="en-US" w:eastAsia="ja-JP"/>
              </w:rPr>
              <w:t>A-</w:t>
            </w:r>
            <w:r>
              <w:rPr>
                <w:lang w:val="en-US" w:eastAsia="zh-CN"/>
              </w:rPr>
              <w:t xml:space="preserve"> n28A</w:t>
            </w:r>
          </w:p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val="en-US" w:eastAsia="zh-CN"/>
              </w:rPr>
              <w:t>n7</w:t>
            </w:r>
            <w:r>
              <w:rPr>
                <w:lang w:val="en-US" w:eastAsia="ja-JP"/>
              </w:rPr>
              <w:t>A</w:t>
            </w:r>
            <w:r>
              <w:rPr>
                <w:lang w:val="en-US" w:eastAsia="zh-CN"/>
              </w:rPr>
              <w:t>-n28A</w:t>
            </w:r>
          </w:p>
        </w:tc>
        <w:tc>
          <w:tcPr>
            <w:tcW w:w="6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n</w:t>
            </w: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128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n7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val="en-US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val="en-US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val="en-US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val="en-US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val="en-US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val="en-US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n28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cs="Arial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  <w:r>
              <w:rPr>
                <w:rFonts w:eastAsia="Yu Mincho" w:cs="Arial"/>
                <w:szCs w:val="18"/>
                <w:vertAlign w:val="superscript"/>
              </w:rPr>
              <w:t>2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  <w:r>
              <w:rPr>
                <w:rFonts w:eastAsia="Yu Mincho" w:cs="Arial"/>
                <w:szCs w:val="18"/>
                <w:vertAlign w:val="superscript"/>
              </w:rPr>
              <w:t>2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>1</w:t>
            </w:r>
            <w:r>
              <w:rPr>
                <w:lang w:val="sv-SE" w:eastAsia="ja-JP"/>
              </w:rPr>
              <w:t>A-</w:t>
            </w:r>
            <w:r>
              <w:rPr>
                <w:lang w:val="en-US" w:eastAsia="zh-CN"/>
              </w:rPr>
              <w:t>n7</w:t>
            </w:r>
            <w:r>
              <w:rPr>
                <w:lang w:val="sv-SE" w:eastAsia="ja-JP"/>
              </w:rPr>
              <w:t>A</w:t>
            </w:r>
            <w:r>
              <w:rPr>
                <w:lang w:val="sv-SE" w:eastAsia="zh-CN"/>
              </w:rPr>
              <w:t>-n7</w:t>
            </w:r>
            <w:r>
              <w:rPr>
                <w:rFonts w:hint="eastAsia"/>
                <w:lang w:val="sv-SE" w:eastAsia="zh-CN"/>
              </w:rPr>
              <w:t>8</w:t>
            </w:r>
            <w:r>
              <w:rPr>
                <w:lang w:val="sv-SE" w:eastAsia="zh-CN"/>
              </w:rPr>
              <w:t>A</w:t>
            </w:r>
          </w:p>
        </w:tc>
        <w:tc>
          <w:tcPr>
            <w:tcW w:w="13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>1</w:t>
            </w:r>
            <w:r>
              <w:rPr>
                <w:lang w:val="en-US" w:eastAsia="ja-JP"/>
              </w:rPr>
              <w:t>A-</w:t>
            </w:r>
            <w:r>
              <w:rPr>
                <w:lang w:val="en-US" w:eastAsia="zh-CN"/>
              </w:rPr>
              <w:t>n7</w:t>
            </w:r>
            <w:r>
              <w:rPr>
                <w:lang w:val="en-US" w:eastAsia="ja-JP"/>
              </w:rPr>
              <w:t>A</w:t>
            </w:r>
          </w:p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>1</w:t>
            </w:r>
            <w:r>
              <w:rPr>
                <w:lang w:val="en-US" w:eastAsia="ja-JP"/>
              </w:rPr>
              <w:t>A-</w:t>
            </w:r>
            <w:r>
              <w:rPr>
                <w:lang w:val="en-US" w:eastAsia="zh-CN"/>
              </w:rPr>
              <w:t xml:space="preserve"> n78A</w:t>
            </w:r>
          </w:p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val="en-US" w:eastAsia="zh-CN"/>
              </w:rPr>
              <w:t>n7</w:t>
            </w:r>
            <w:r>
              <w:rPr>
                <w:lang w:val="en-US" w:eastAsia="ja-JP"/>
              </w:rPr>
              <w:t>A</w:t>
            </w:r>
            <w:r>
              <w:rPr>
                <w:lang w:val="en-US" w:eastAsia="zh-CN"/>
              </w:rPr>
              <w:t>-n78A</w:t>
            </w:r>
          </w:p>
        </w:tc>
        <w:tc>
          <w:tcPr>
            <w:tcW w:w="6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n</w:t>
            </w: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128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n7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val="en-US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val="en-US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val="en-US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val="en-US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val="en-US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val="en-US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n7</w:t>
            </w:r>
            <w:r>
              <w:rPr>
                <w:rFonts w:hint="eastAsia"/>
                <w:lang w:val="en-US" w:eastAsia="zh-CN"/>
              </w:rPr>
              <w:t>8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  <w:r>
              <w:rPr>
                <w:rFonts w:eastAsia="Yu Mincho"/>
                <w:szCs w:val="18"/>
              </w:rPr>
              <w:t>Yes</w:t>
            </w:r>
            <w:r>
              <w:rPr>
                <w:rFonts w:hint="eastAsia"/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  <w:r>
              <w:rPr>
                <w:szCs w:val="18"/>
                <w:lang w:eastAsia="zh-CN"/>
              </w:rPr>
              <w:t>Yes</w:t>
            </w: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  <w:r>
              <w:rPr>
                <w:rFonts w:eastAsia="Yu Mincho"/>
                <w:szCs w:val="18"/>
              </w:rPr>
              <w:t>Yes</w:t>
            </w:r>
            <w:r>
              <w:rPr>
                <w:rFonts w:hint="eastAsia"/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  <w:r>
              <w:rPr>
                <w:szCs w:val="18"/>
                <w:lang w:eastAsia="zh-CN"/>
              </w:rPr>
              <w:t>Yes</w:t>
            </w:r>
          </w:p>
        </w:tc>
        <w:tc>
          <w:tcPr>
            <w:tcW w:w="12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>1</w:t>
            </w:r>
            <w:r>
              <w:rPr>
                <w:lang w:val="sv-SE" w:eastAsia="ja-JP"/>
              </w:rPr>
              <w:t>A-</w:t>
            </w:r>
            <w:r>
              <w:rPr>
                <w:lang w:val="en-US" w:eastAsia="zh-CN"/>
              </w:rPr>
              <w:t>n7</w:t>
            </w:r>
            <w:r>
              <w:rPr>
                <w:lang w:val="sv-SE" w:eastAsia="ja-JP"/>
              </w:rPr>
              <w:t>A</w:t>
            </w:r>
            <w:r>
              <w:rPr>
                <w:lang w:val="sv-SE" w:eastAsia="zh-CN"/>
              </w:rPr>
              <w:t>-n7</w:t>
            </w:r>
            <w:r>
              <w:rPr>
                <w:rFonts w:hint="eastAsia"/>
                <w:lang w:val="sv-SE" w:eastAsia="zh-CN"/>
              </w:rPr>
              <w:t>8</w:t>
            </w:r>
            <w:r>
              <w:rPr>
                <w:lang w:val="sv-SE" w:eastAsia="zh-CN"/>
              </w:rPr>
              <w:t>(2A)</w:t>
            </w:r>
          </w:p>
        </w:tc>
        <w:tc>
          <w:tcPr>
            <w:tcW w:w="13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>1</w:t>
            </w:r>
            <w:r>
              <w:rPr>
                <w:lang w:val="en-US" w:eastAsia="ja-JP"/>
              </w:rPr>
              <w:t>A-</w:t>
            </w:r>
            <w:r>
              <w:rPr>
                <w:lang w:val="en-US" w:eastAsia="zh-CN"/>
              </w:rPr>
              <w:t>n7</w:t>
            </w:r>
            <w:r>
              <w:rPr>
                <w:lang w:val="en-US" w:eastAsia="ja-JP"/>
              </w:rPr>
              <w:t>A</w:t>
            </w:r>
          </w:p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>1</w:t>
            </w:r>
            <w:r>
              <w:rPr>
                <w:lang w:val="en-US" w:eastAsia="ja-JP"/>
              </w:rPr>
              <w:t>A-</w:t>
            </w:r>
            <w:r>
              <w:rPr>
                <w:lang w:val="en-US" w:eastAsia="zh-CN"/>
              </w:rPr>
              <w:t xml:space="preserve"> n78A</w:t>
            </w:r>
          </w:p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val="en-US" w:eastAsia="zh-CN"/>
              </w:rPr>
              <w:t>n7</w:t>
            </w:r>
            <w:r>
              <w:rPr>
                <w:lang w:val="en-US" w:eastAsia="ja-JP"/>
              </w:rPr>
              <w:t>A</w:t>
            </w:r>
            <w:r>
              <w:rPr>
                <w:lang w:val="en-US" w:eastAsia="zh-CN"/>
              </w:rPr>
              <w:t>-n78A</w:t>
            </w:r>
          </w:p>
        </w:tc>
        <w:tc>
          <w:tcPr>
            <w:tcW w:w="6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n</w:t>
            </w: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128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n7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val="en-US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val="en-US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val="en-US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val="en-US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val="en-US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val="en-US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n7</w:t>
            </w:r>
            <w:r>
              <w:rPr>
                <w:rFonts w:hint="eastAsia"/>
                <w:lang w:val="en-US" w:eastAsia="zh-CN"/>
              </w:rPr>
              <w:t>8</w:t>
            </w:r>
          </w:p>
        </w:tc>
        <w:tc>
          <w:tcPr>
            <w:tcW w:w="770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See CA_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78</w:t>
            </w:r>
            <w:r>
              <w:rPr>
                <w:rFonts w:hint="eastAsia"/>
                <w:lang w:val="en-US" w:eastAsia="zh-CN"/>
              </w:rPr>
              <w:t>(2A)</w:t>
            </w:r>
            <w:r>
              <w:rPr>
                <w:lang w:val="en-US" w:eastAsia="zh-CN"/>
              </w:rPr>
              <w:t xml:space="preserve"> Bandwidth Combination Set 0 in Table 5.</w:t>
            </w:r>
            <w:r>
              <w:rPr>
                <w:rFonts w:hint="eastAsia"/>
                <w:lang w:val="en-US" w:eastAsia="zh-CN"/>
              </w:rPr>
              <w:t>5</w:t>
            </w:r>
            <w:r>
              <w:rPr>
                <w:lang w:val="en-US" w:eastAsia="zh-CN"/>
              </w:rPr>
              <w:t>A.</w:t>
            </w:r>
            <w:r>
              <w:rPr>
                <w:rFonts w:hint="eastAsia"/>
                <w:lang w:val="en-US" w:eastAsia="zh-CN"/>
              </w:rPr>
              <w:t>2</w:t>
            </w:r>
            <w:r>
              <w:rPr>
                <w:lang w:val="en-US" w:eastAsia="zh-CN"/>
              </w:rPr>
              <w:t>-1 in TS 38.101-1</w:t>
            </w:r>
          </w:p>
        </w:tc>
        <w:tc>
          <w:tcPr>
            <w:tcW w:w="12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>1</w:t>
            </w:r>
            <w:r>
              <w:rPr>
                <w:lang w:val="sv-SE" w:eastAsia="ja-JP"/>
              </w:rPr>
              <w:t>A-</w:t>
            </w:r>
            <w:r>
              <w:rPr>
                <w:lang w:val="en-US" w:eastAsia="zh-CN"/>
              </w:rPr>
              <w:t>n28</w:t>
            </w:r>
            <w:r>
              <w:rPr>
                <w:lang w:val="sv-SE" w:eastAsia="ja-JP"/>
              </w:rPr>
              <w:t>A</w:t>
            </w:r>
            <w:r>
              <w:rPr>
                <w:lang w:val="sv-SE" w:eastAsia="zh-CN"/>
              </w:rPr>
              <w:t>-n7</w:t>
            </w:r>
            <w:r>
              <w:rPr>
                <w:rFonts w:hint="eastAsia"/>
                <w:lang w:val="sv-SE" w:eastAsia="zh-CN"/>
              </w:rPr>
              <w:t>8</w:t>
            </w:r>
            <w:r>
              <w:rPr>
                <w:lang w:val="sv-SE" w:eastAsia="zh-CN"/>
              </w:rPr>
              <w:t>A</w:t>
            </w:r>
          </w:p>
        </w:tc>
        <w:tc>
          <w:tcPr>
            <w:tcW w:w="13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-</w:t>
            </w:r>
          </w:p>
        </w:tc>
        <w:tc>
          <w:tcPr>
            <w:tcW w:w="6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n</w:t>
            </w: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  <w:r w:rsidRPr="00694575"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</w:pPr>
            <w:r w:rsidRPr="00694575"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</w:pPr>
            <w:r w:rsidRPr="00694575">
              <w:rPr>
                <w:rFonts w:eastAsia="Yu Mincho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</w:pPr>
            <w:r w:rsidRPr="00694575">
              <w:rPr>
                <w:rFonts w:eastAsia="Yu Mincho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12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  <w:r w:rsidRPr="001C0CC4">
              <w:rPr>
                <w:rFonts w:hint="eastAsia"/>
                <w:lang w:val="en-US" w:eastAsia="zh-CN"/>
              </w:rPr>
              <w:t>0</w:t>
            </w: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</w:pPr>
            <w:r w:rsidRPr="00694575"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</w:pPr>
            <w:r w:rsidRPr="00694575">
              <w:rPr>
                <w:rFonts w:eastAsia="Yu Mincho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</w:pPr>
            <w:r w:rsidRPr="00694575">
              <w:rPr>
                <w:rFonts w:eastAsia="Yu Mincho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</w:pPr>
            <w:r w:rsidRPr="00694575"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</w:pPr>
            <w:r w:rsidRPr="00694575">
              <w:rPr>
                <w:rFonts w:eastAsia="Yu Mincho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</w:pPr>
            <w:r w:rsidRPr="00694575">
              <w:rPr>
                <w:rFonts w:eastAsia="Yu Mincho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n28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</w:pPr>
            <w:r w:rsidRPr="007E270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</w:pPr>
            <w:r w:rsidRPr="007E270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</w:pPr>
            <w:r w:rsidRPr="007E2704">
              <w:rPr>
                <w:rFonts w:eastAsia="Yu Mincho" w:cs="Arial"/>
                <w:szCs w:val="18"/>
              </w:rPr>
              <w:t>Yes</w:t>
            </w:r>
            <w:r w:rsidRPr="00694575">
              <w:rPr>
                <w:rFonts w:eastAsia="Yu Mincho" w:cs="Arial"/>
                <w:szCs w:val="18"/>
                <w:vertAlign w:val="superscript"/>
              </w:rPr>
              <w:t>2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</w:pPr>
            <w:r w:rsidRPr="007E270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</w:pPr>
            <w:r w:rsidRPr="007E270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</w:pPr>
            <w:r w:rsidRPr="007E2704">
              <w:rPr>
                <w:rFonts w:eastAsia="Yu Mincho" w:cs="Arial"/>
                <w:szCs w:val="18"/>
              </w:rPr>
              <w:t>Yes</w:t>
            </w:r>
            <w:r w:rsidRPr="00694575">
              <w:rPr>
                <w:rFonts w:eastAsia="Yu Mincho" w:cs="Arial"/>
                <w:szCs w:val="18"/>
                <w:vertAlign w:val="superscript"/>
              </w:rPr>
              <w:t>2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n7</w:t>
            </w:r>
            <w:r>
              <w:rPr>
                <w:rFonts w:hint="eastAsia"/>
                <w:lang w:val="en-US" w:eastAsia="zh-CN"/>
              </w:rPr>
              <w:t>8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C148EB"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C148EB">
              <w:rPr>
                <w:rFonts w:eastAsia="Yu Mincho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C148EB">
              <w:rPr>
                <w:rFonts w:eastAsia="Yu Mincho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C148EB"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C148EB"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C148EB"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C148EB">
              <w:rPr>
                <w:rFonts w:eastAsia="Yu Mincho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C148EB">
              <w:rPr>
                <w:rFonts w:eastAsia="Yu Mincho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C148EB"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C148EB"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C148EB"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C148EB"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C148EB"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C148EB">
              <w:rPr>
                <w:szCs w:val="18"/>
                <w:lang w:eastAsia="zh-CN"/>
              </w:rPr>
              <w:t>Yes</w:t>
            </w: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C148EB"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C148EB">
              <w:rPr>
                <w:rFonts w:eastAsia="Yu Mincho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C148EB">
              <w:rPr>
                <w:rFonts w:eastAsia="Yu Mincho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C148EB"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C148EB"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C148EB"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C148EB"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C148EB"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C148EB">
              <w:rPr>
                <w:szCs w:val="18"/>
                <w:lang w:eastAsia="zh-CN"/>
              </w:rPr>
              <w:t>Yes</w:t>
            </w:r>
          </w:p>
        </w:tc>
        <w:tc>
          <w:tcPr>
            <w:tcW w:w="12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CA_n</w:t>
            </w:r>
            <w:r w:rsidRPr="001C0CC4">
              <w:rPr>
                <w:rFonts w:hint="eastAsia"/>
                <w:szCs w:val="18"/>
                <w:lang w:val="en-US"/>
              </w:rPr>
              <w:t>3</w:t>
            </w:r>
            <w:r w:rsidRPr="001C0CC4">
              <w:rPr>
                <w:szCs w:val="18"/>
                <w:lang w:val="en-US"/>
              </w:rPr>
              <w:t>A-n</w:t>
            </w:r>
            <w:r w:rsidRPr="001C0CC4">
              <w:rPr>
                <w:rFonts w:hint="eastAsia"/>
                <w:szCs w:val="18"/>
                <w:lang w:val="en-US"/>
              </w:rPr>
              <w:t>8</w:t>
            </w:r>
            <w:r w:rsidRPr="001C0CC4">
              <w:rPr>
                <w:szCs w:val="18"/>
                <w:lang w:val="en-US"/>
              </w:rPr>
              <w:t>A</w:t>
            </w:r>
            <w:r w:rsidRPr="001C0CC4">
              <w:rPr>
                <w:rFonts w:hint="eastAsia"/>
                <w:szCs w:val="18"/>
                <w:lang w:val="en-US"/>
              </w:rPr>
              <w:t>-n78A</w:t>
            </w:r>
          </w:p>
        </w:tc>
        <w:tc>
          <w:tcPr>
            <w:tcW w:w="13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  <w:r w:rsidRPr="001C0CC4">
              <w:rPr>
                <w:rFonts w:hint="eastAsia"/>
                <w:lang w:val="en-US" w:eastAsia="zh-CN"/>
              </w:rPr>
              <w:t>CA_n3A-n8A</w:t>
            </w:r>
          </w:p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  <w:r w:rsidRPr="001C0CC4">
              <w:rPr>
                <w:rFonts w:hint="eastAsia"/>
                <w:lang w:val="en-US" w:eastAsia="zh-CN"/>
              </w:rPr>
              <w:t>CA_3A-n78A</w:t>
            </w:r>
          </w:p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  <w:r w:rsidRPr="001C0CC4">
              <w:rPr>
                <w:rFonts w:hint="eastAsia"/>
                <w:lang w:val="en-US" w:eastAsia="zh-CN"/>
              </w:rPr>
              <w:t>CA_n8A-n78A</w:t>
            </w:r>
          </w:p>
        </w:tc>
        <w:tc>
          <w:tcPr>
            <w:tcW w:w="6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n3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12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  <w:r w:rsidRPr="001C0CC4">
              <w:rPr>
                <w:rFonts w:hint="eastAsia"/>
                <w:lang w:val="en-US" w:eastAsia="zh-CN"/>
              </w:rPr>
              <w:t>0</w:t>
            </w: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n8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n78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12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487FDD" w:rsidRDefault="00C3652A" w:rsidP="00E30C9F">
            <w:pPr>
              <w:pStyle w:val="TAC"/>
              <w:rPr>
                <w:lang w:val="en-US" w:eastAsia="zh-CN"/>
              </w:rPr>
            </w:pPr>
            <w:r w:rsidRPr="00EA24EF">
              <w:rPr>
                <w:lang w:val="en-US" w:eastAsia="zh-CN"/>
              </w:rPr>
              <w:t>CA_n3A-n28A-n77A</w:t>
            </w:r>
          </w:p>
        </w:tc>
        <w:tc>
          <w:tcPr>
            <w:tcW w:w="13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CA_n3A-n28A</w:t>
            </w:r>
          </w:p>
          <w:p w:rsidR="00C3652A" w:rsidRDefault="00C3652A" w:rsidP="00E30C9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CA_n3A-n77A</w:t>
            </w:r>
          </w:p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lang w:eastAsia="zh-CN"/>
              </w:rPr>
              <w:t>CA_n28A-n77A</w:t>
            </w:r>
          </w:p>
        </w:tc>
        <w:tc>
          <w:tcPr>
            <w:tcW w:w="6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487FDD" w:rsidRDefault="00C3652A" w:rsidP="00E30C9F">
            <w:pPr>
              <w:pStyle w:val="TAC"/>
              <w:rPr>
                <w:lang w:val="en-US" w:eastAsia="zh-CN"/>
              </w:rPr>
            </w:pPr>
            <w:r w:rsidRPr="00EA24EF">
              <w:rPr>
                <w:lang w:val="en-US" w:eastAsia="zh-CN"/>
              </w:rPr>
              <w:t>n3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487FDD" w:rsidRDefault="00C3652A" w:rsidP="00E30C9F">
            <w:pPr>
              <w:pStyle w:val="TAC"/>
              <w:rPr>
                <w:lang w:val="en-US" w:eastAsia="zh-CN"/>
              </w:rPr>
            </w:pPr>
            <w:r w:rsidRPr="00EA24EF">
              <w:rPr>
                <w:lang w:val="en-US" w:eastAsia="zh-CN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0</w:t>
            </w: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487FDD" w:rsidRDefault="00C3652A" w:rsidP="00E30C9F">
            <w:pPr>
              <w:pStyle w:val="TAC"/>
              <w:rPr>
                <w:lang w:val="en-US" w:eastAsia="zh-CN"/>
              </w:rPr>
            </w:pPr>
            <w:r w:rsidRPr="00EA24EF">
              <w:rPr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487FDD" w:rsidRDefault="00C3652A" w:rsidP="00E30C9F">
            <w:pPr>
              <w:pStyle w:val="TAC"/>
              <w:rPr>
                <w:lang w:val="en-US" w:eastAsia="zh-CN"/>
              </w:rPr>
            </w:pPr>
            <w:r w:rsidRPr="00EA24EF">
              <w:rPr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487FDD" w:rsidRDefault="00C3652A" w:rsidP="00E30C9F">
            <w:pPr>
              <w:pStyle w:val="TAC"/>
              <w:rPr>
                <w:lang w:val="en-US" w:eastAsia="zh-CN"/>
              </w:rPr>
            </w:pPr>
            <w:r w:rsidRPr="00EA24EF">
              <w:rPr>
                <w:lang w:val="en-US" w:eastAsia="zh-CN"/>
              </w:rPr>
              <w:t>n28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487FDD" w:rsidRDefault="00C3652A" w:rsidP="00E30C9F">
            <w:pPr>
              <w:pStyle w:val="TAC"/>
              <w:rPr>
                <w:lang w:val="en-US" w:eastAsia="zh-CN"/>
              </w:rPr>
            </w:pPr>
            <w:r w:rsidRPr="00EA24EF">
              <w:rPr>
                <w:lang w:val="en-US" w:eastAsia="zh-CN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487FDD" w:rsidRDefault="00C3652A" w:rsidP="00E30C9F">
            <w:pPr>
              <w:pStyle w:val="TAC"/>
              <w:rPr>
                <w:lang w:val="en-US" w:eastAsia="zh-CN"/>
              </w:rPr>
            </w:pPr>
            <w:r w:rsidRPr="00EA24EF">
              <w:rPr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DC7196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487FDD" w:rsidRDefault="00C3652A" w:rsidP="00E30C9F">
            <w:pPr>
              <w:pStyle w:val="TAC"/>
              <w:rPr>
                <w:lang w:val="en-US" w:eastAsia="zh-CN"/>
              </w:rPr>
            </w:pPr>
            <w:r w:rsidRPr="00EA24EF">
              <w:rPr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DC7196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487FDD" w:rsidRDefault="00C3652A" w:rsidP="00E30C9F">
            <w:pPr>
              <w:pStyle w:val="TAC"/>
              <w:rPr>
                <w:lang w:val="en-US" w:eastAsia="zh-CN"/>
              </w:rPr>
            </w:pPr>
            <w:r w:rsidRPr="00EA24EF">
              <w:rPr>
                <w:lang w:val="en-US" w:eastAsia="zh-CN"/>
              </w:rPr>
              <w:t>n77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  <w:r w:rsidRPr="00EA24EF">
              <w:rPr>
                <w:lang w:val="en-US" w:eastAsia="zh-CN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  <w:r w:rsidRPr="00EA24EF">
              <w:rPr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  <w:r w:rsidRPr="00EA24EF">
              <w:rPr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12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487FDD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CA_n3A-n28A-n77(2A)</w:t>
            </w:r>
          </w:p>
        </w:tc>
        <w:tc>
          <w:tcPr>
            <w:tcW w:w="13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-</w:t>
            </w:r>
          </w:p>
        </w:tc>
        <w:tc>
          <w:tcPr>
            <w:tcW w:w="6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487FDD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n3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487FDD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0</w:t>
            </w: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487FDD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487FDD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487FDD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n28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487FDD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487FDD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487FDD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487FDD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lang w:val="en-US" w:eastAsia="ja-JP"/>
              </w:rPr>
              <w:t>n77</w:t>
            </w:r>
          </w:p>
        </w:tc>
        <w:tc>
          <w:tcPr>
            <w:tcW w:w="770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DC7196" w:rsidRDefault="00C3652A" w:rsidP="00E30C9F">
            <w:pPr>
              <w:pStyle w:val="TAC"/>
              <w:rPr>
                <w:szCs w:val="18"/>
                <w:lang w:val="en-US"/>
              </w:rPr>
            </w:pPr>
            <w:r w:rsidRPr="009D6D4E">
              <w:rPr>
                <w:szCs w:val="18"/>
                <w:lang w:val="en-US"/>
              </w:rPr>
              <w:t>See CA_</w:t>
            </w:r>
            <w:r w:rsidRPr="009D6D4E">
              <w:rPr>
                <w:rFonts w:hint="eastAsia"/>
                <w:szCs w:val="18"/>
                <w:lang w:val="en-US"/>
              </w:rPr>
              <w:t>n</w:t>
            </w:r>
            <w:r w:rsidRPr="009D6D4E">
              <w:rPr>
                <w:szCs w:val="18"/>
                <w:lang w:val="en-US"/>
              </w:rPr>
              <w:t>77</w:t>
            </w:r>
            <w:r w:rsidRPr="009D6D4E">
              <w:rPr>
                <w:rFonts w:hint="eastAsia"/>
                <w:szCs w:val="18"/>
                <w:lang w:val="en-US"/>
              </w:rPr>
              <w:t>(2A)</w:t>
            </w:r>
            <w:r w:rsidRPr="009D6D4E">
              <w:rPr>
                <w:szCs w:val="18"/>
                <w:lang w:val="en-US"/>
              </w:rPr>
              <w:t xml:space="preserve"> Bandwidth Combination Set 0 in Table 5.</w:t>
            </w:r>
            <w:r w:rsidRPr="009D6D4E">
              <w:rPr>
                <w:rFonts w:hint="eastAsia"/>
                <w:szCs w:val="18"/>
                <w:lang w:val="en-US"/>
              </w:rPr>
              <w:t>5</w:t>
            </w:r>
            <w:r w:rsidRPr="009D6D4E">
              <w:rPr>
                <w:szCs w:val="18"/>
                <w:lang w:val="en-US"/>
              </w:rPr>
              <w:t>A.</w:t>
            </w:r>
            <w:r w:rsidRPr="009D6D4E">
              <w:rPr>
                <w:rFonts w:hint="eastAsia"/>
                <w:szCs w:val="18"/>
                <w:lang w:val="en-US"/>
              </w:rPr>
              <w:t>2</w:t>
            </w:r>
            <w:r w:rsidRPr="009D6D4E">
              <w:rPr>
                <w:szCs w:val="18"/>
                <w:lang w:val="en-US"/>
              </w:rPr>
              <w:t>-1</w:t>
            </w:r>
          </w:p>
        </w:tc>
        <w:tc>
          <w:tcPr>
            <w:tcW w:w="12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n3</w:t>
            </w:r>
            <w:r>
              <w:rPr>
                <w:lang w:val="sv-SE" w:eastAsia="ja-JP"/>
              </w:rPr>
              <w:t>A-</w:t>
            </w:r>
            <w:r>
              <w:rPr>
                <w:lang w:val="en-US" w:eastAsia="zh-CN"/>
              </w:rPr>
              <w:t>n28</w:t>
            </w:r>
            <w:r>
              <w:rPr>
                <w:lang w:val="sv-SE" w:eastAsia="ja-JP"/>
              </w:rPr>
              <w:t>A</w:t>
            </w:r>
            <w:r>
              <w:rPr>
                <w:lang w:val="sv-SE" w:eastAsia="zh-CN"/>
              </w:rPr>
              <w:t>-n7</w:t>
            </w:r>
            <w:r>
              <w:rPr>
                <w:rFonts w:hint="eastAsia"/>
                <w:lang w:val="sv-SE" w:eastAsia="zh-CN"/>
              </w:rPr>
              <w:t>8</w:t>
            </w:r>
            <w:r>
              <w:rPr>
                <w:lang w:val="sv-SE" w:eastAsia="zh-CN"/>
              </w:rPr>
              <w:t>A</w:t>
            </w:r>
          </w:p>
        </w:tc>
        <w:tc>
          <w:tcPr>
            <w:tcW w:w="13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-</w:t>
            </w:r>
          </w:p>
        </w:tc>
        <w:tc>
          <w:tcPr>
            <w:tcW w:w="6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n3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  <w:r w:rsidRPr="0070436B"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</w:pPr>
            <w:r w:rsidRPr="0070436B"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</w:pPr>
            <w:r w:rsidRPr="0070436B">
              <w:rPr>
                <w:rFonts w:eastAsia="Yu Mincho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</w:pPr>
            <w:r w:rsidRPr="0070436B">
              <w:rPr>
                <w:rFonts w:eastAsia="Yu Mincho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12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</w:pPr>
            <w:r w:rsidRPr="0070436B"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</w:pPr>
            <w:r w:rsidRPr="0070436B">
              <w:rPr>
                <w:rFonts w:eastAsia="Yu Mincho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</w:pPr>
            <w:r w:rsidRPr="0070436B">
              <w:rPr>
                <w:rFonts w:eastAsia="Yu Mincho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</w:pPr>
            <w:r w:rsidRPr="0070436B"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</w:pPr>
            <w:r w:rsidRPr="0070436B">
              <w:rPr>
                <w:rFonts w:eastAsia="Yu Mincho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</w:pPr>
            <w:r w:rsidRPr="0070436B">
              <w:rPr>
                <w:rFonts w:eastAsia="Yu Mincho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n28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</w:pPr>
            <w:r w:rsidRPr="007E270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</w:pPr>
            <w:r w:rsidRPr="007E270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</w:pPr>
            <w:r w:rsidRPr="007E2704">
              <w:rPr>
                <w:rFonts w:eastAsia="Yu Mincho" w:cs="Arial"/>
                <w:szCs w:val="18"/>
              </w:rPr>
              <w:t>Yes</w:t>
            </w:r>
            <w:r w:rsidRPr="00694575">
              <w:rPr>
                <w:rFonts w:eastAsia="Yu Mincho" w:cs="Arial"/>
                <w:szCs w:val="18"/>
                <w:vertAlign w:val="superscript"/>
              </w:rPr>
              <w:t>2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</w:pPr>
            <w:r w:rsidRPr="007E270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</w:pPr>
            <w:r w:rsidRPr="007E270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</w:pPr>
            <w:r w:rsidRPr="007E2704">
              <w:rPr>
                <w:rFonts w:eastAsia="Yu Mincho" w:cs="Arial"/>
                <w:szCs w:val="18"/>
              </w:rPr>
              <w:t>Yes</w:t>
            </w:r>
            <w:r w:rsidRPr="00694575">
              <w:rPr>
                <w:rFonts w:eastAsia="Yu Mincho" w:cs="Arial"/>
                <w:szCs w:val="18"/>
                <w:vertAlign w:val="superscript"/>
              </w:rPr>
              <w:t>2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n7</w:t>
            </w:r>
            <w:r>
              <w:rPr>
                <w:rFonts w:hint="eastAsia"/>
                <w:lang w:val="en-US" w:eastAsia="zh-CN"/>
              </w:rPr>
              <w:t>8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C148EB"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C148EB">
              <w:rPr>
                <w:rFonts w:eastAsia="Yu Mincho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C148EB">
              <w:rPr>
                <w:rFonts w:eastAsia="Yu Mincho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C148EB"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C148EB"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C148EB"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C148EB">
              <w:rPr>
                <w:rFonts w:eastAsia="Yu Mincho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C148EB">
              <w:rPr>
                <w:rFonts w:eastAsia="Yu Mincho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C148EB"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C148EB"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C148EB"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C148EB"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C148EB">
              <w:rPr>
                <w:rFonts w:eastAsia="Yu Mincho"/>
                <w:szCs w:val="18"/>
              </w:rPr>
              <w:t>Ye</w:t>
            </w:r>
            <w:r>
              <w:rPr>
                <w:rFonts w:eastAsia="Yu Mincho"/>
                <w:szCs w:val="18"/>
              </w:rPr>
              <w:t>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C148EB">
              <w:rPr>
                <w:szCs w:val="18"/>
                <w:lang w:eastAsia="zh-CN"/>
              </w:rPr>
              <w:t>Yes</w:t>
            </w: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C148EB"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C148EB">
              <w:rPr>
                <w:rFonts w:eastAsia="Yu Mincho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C148EB">
              <w:rPr>
                <w:rFonts w:eastAsia="Yu Mincho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C148EB"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C148EB"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C148EB"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C148EB"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C148EB"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C148EB">
              <w:rPr>
                <w:szCs w:val="18"/>
                <w:lang w:eastAsia="zh-CN"/>
              </w:rPr>
              <w:t>Yes</w:t>
            </w:r>
          </w:p>
        </w:tc>
        <w:tc>
          <w:tcPr>
            <w:tcW w:w="12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487FDD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CA_n3A</w:t>
            </w:r>
            <w:r>
              <w:rPr>
                <w:rFonts w:cs="Arial" w:hint="eastAsia"/>
                <w:szCs w:val="18"/>
                <w:lang w:val="en-US" w:eastAsia="zh-CN"/>
              </w:rPr>
              <w:t>-</w:t>
            </w:r>
            <w:r>
              <w:rPr>
                <w:rFonts w:cs="Arial"/>
                <w:szCs w:val="18"/>
                <w:lang w:val="en-US" w:eastAsia="zh-CN"/>
              </w:rPr>
              <w:t>n40A-n41A</w:t>
            </w:r>
          </w:p>
        </w:tc>
        <w:tc>
          <w:tcPr>
            <w:tcW w:w="13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CA_n3A</w:t>
            </w:r>
            <w:r>
              <w:rPr>
                <w:rFonts w:cs="Arial" w:hint="eastAsia"/>
                <w:szCs w:val="18"/>
                <w:lang w:val="en-US" w:eastAsia="zh-CN"/>
              </w:rPr>
              <w:t>-</w:t>
            </w:r>
            <w:r>
              <w:rPr>
                <w:rFonts w:cs="Arial"/>
                <w:szCs w:val="18"/>
                <w:lang w:val="en-US" w:eastAsia="zh-CN"/>
              </w:rPr>
              <w:t>n40A</w:t>
            </w:r>
          </w:p>
          <w:p w:rsidR="00C3652A" w:rsidRDefault="00C3652A" w:rsidP="00E30C9F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CA_n3A</w:t>
            </w:r>
            <w:r>
              <w:rPr>
                <w:rFonts w:cs="Arial" w:hint="eastAsia"/>
                <w:szCs w:val="18"/>
                <w:lang w:val="en-US" w:eastAsia="zh-CN"/>
              </w:rPr>
              <w:t>-</w:t>
            </w:r>
            <w:r>
              <w:rPr>
                <w:rFonts w:cs="Arial"/>
                <w:szCs w:val="18"/>
                <w:lang w:val="en-US" w:eastAsia="zh-CN"/>
              </w:rPr>
              <w:t>n41A</w:t>
            </w:r>
          </w:p>
          <w:p w:rsidR="00C3652A" w:rsidRPr="00487FDD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CA_n40A</w:t>
            </w:r>
            <w:r>
              <w:rPr>
                <w:rFonts w:cs="Arial" w:hint="eastAsia"/>
                <w:szCs w:val="18"/>
                <w:lang w:val="en-US" w:eastAsia="zh-CN"/>
              </w:rPr>
              <w:t>-</w:t>
            </w:r>
            <w:r>
              <w:rPr>
                <w:rFonts w:cs="Arial"/>
                <w:szCs w:val="18"/>
                <w:lang w:val="en-US" w:eastAsia="zh-CN"/>
              </w:rPr>
              <w:t>n41A</w:t>
            </w:r>
          </w:p>
        </w:tc>
        <w:tc>
          <w:tcPr>
            <w:tcW w:w="6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487FDD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n3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487FDD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487FDD" w:rsidRDefault="00C3652A" w:rsidP="00E30C9F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487FDD" w:rsidRDefault="00C3652A" w:rsidP="00E30C9F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487FDD" w:rsidRDefault="00C3652A" w:rsidP="00E30C9F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487FDD" w:rsidRDefault="00C3652A" w:rsidP="00E30C9F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487FDD" w:rsidRDefault="00C3652A" w:rsidP="00E30C9F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487FDD" w:rsidRDefault="00C3652A" w:rsidP="00E30C9F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487FDD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487FDD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487FDD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487FDD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487FDD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487FDD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0</w:t>
            </w: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487FDD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487FDD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487FDD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487FDD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487FDD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487FDD" w:rsidRDefault="00C3652A" w:rsidP="00E30C9F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487FDD" w:rsidRDefault="00C3652A" w:rsidP="00E30C9F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487FDD" w:rsidRDefault="00C3652A" w:rsidP="00E30C9F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487FDD" w:rsidRDefault="00C3652A" w:rsidP="00E30C9F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487FDD" w:rsidRDefault="00C3652A" w:rsidP="00E30C9F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487FDD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487FDD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487FDD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487FDD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487FDD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487FDD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487FDD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487FDD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487FDD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487FDD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487FDD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487FDD" w:rsidRDefault="00C3652A" w:rsidP="00E30C9F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487FDD" w:rsidRDefault="00C3652A" w:rsidP="00E30C9F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487FDD" w:rsidRDefault="00C3652A" w:rsidP="00E30C9F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487FDD" w:rsidRDefault="00C3652A" w:rsidP="00E30C9F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487FDD" w:rsidRDefault="00C3652A" w:rsidP="00E30C9F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487FDD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487FDD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487FDD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487FDD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487FDD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487FDD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487FDD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487FDD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487FDD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n40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487FDD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kern w:val="2"/>
                <w:szCs w:val="18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487FDD" w:rsidRDefault="00C3652A" w:rsidP="00E30C9F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487FDD" w:rsidRDefault="00C3652A" w:rsidP="00E30C9F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487FDD" w:rsidRDefault="00C3652A" w:rsidP="00E30C9F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487FDD" w:rsidRDefault="00C3652A" w:rsidP="00E30C9F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487FDD" w:rsidRDefault="00C3652A" w:rsidP="00E30C9F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487FDD" w:rsidRDefault="00C3652A" w:rsidP="00E30C9F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487FDD" w:rsidRDefault="00C3652A" w:rsidP="00E30C9F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487FDD" w:rsidRDefault="00C3652A" w:rsidP="00E30C9F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487FDD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487FDD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487FDD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487FDD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487FDD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487FDD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487FDD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487FDD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kern w:val="2"/>
                <w:szCs w:val="18"/>
                <w:lang w:val="en-US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487FDD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487FDD" w:rsidRDefault="00C3652A" w:rsidP="00E30C9F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487FDD" w:rsidRDefault="00C3652A" w:rsidP="00E30C9F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487FDD" w:rsidRDefault="00C3652A" w:rsidP="00E30C9F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487FDD" w:rsidRDefault="00C3652A" w:rsidP="00E30C9F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487FDD" w:rsidRDefault="00C3652A" w:rsidP="00E30C9F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487FDD" w:rsidRDefault="00C3652A" w:rsidP="00E30C9F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487FDD" w:rsidRDefault="00C3652A" w:rsidP="00E30C9F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487FDD" w:rsidRDefault="00C3652A" w:rsidP="00E30C9F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487FDD" w:rsidRDefault="00C3652A" w:rsidP="00E30C9F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487FDD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487FDD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487FDD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487FDD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487FDD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487FDD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kern w:val="2"/>
                <w:szCs w:val="18"/>
                <w:lang w:val="en-US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487FDD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487FDD" w:rsidRDefault="00C3652A" w:rsidP="00E30C9F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487FDD" w:rsidRDefault="00C3652A" w:rsidP="00E30C9F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487FDD" w:rsidRDefault="00C3652A" w:rsidP="00E30C9F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487FDD" w:rsidRDefault="00C3652A" w:rsidP="00E30C9F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487FDD" w:rsidRDefault="00C3652A" w:rsidP="00E30C9F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487FDD" w:rsidRDefault="00C3652A" w:rsidP="00E30C9F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487FDD" w:rsidRDefault="00C3652A" w:rsidP="00E30C9F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487FDD" w:rsidRDefault="00C3652A" w:rsidP="00E30C9F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487FDD" w:rsidRDefault="00C3652A" w:rsidP="00E30C9F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487FDD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487FDD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487FDD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487FDD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487FDD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n41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487FDD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kern w:val="2"/>
                <w:szCs w:val="18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487FDD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487FDD" w:rsidRDefault="00C3652A" w:rsidP="00E30C9F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487FDD" w:rsidRDefault="00C3652A" w:rsidP="00E30C9F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487FDD" w:rsidRDefault="00C3652A" w:rsidP="00E30C9F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487FDD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487FDD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487FDD" w:rsidRDefault="00C3652A" w:rsidP="00E30C9F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487FDD" w:rsidRDefault="00C3652A" w:rsidP="00E30C9F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487FDD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487FDD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487FDD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487FDD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487FDD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487FDD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487FDD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487FDD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kern w:val="2"/>
                <w:szCs w:val="18"/>
                <w:lang w:val="en-US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487FDD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487FDD" w:rsidRDefault="00C3652A" w:rsidP="00E30C9F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487FDD" w:rsidRDefault="00C3652A" w:rsidP="00E30C9F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487FDD" w:rsidRDefault="00C3652A" w:rsidP="00E30C9F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487FDD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487FDD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487FDD" w:rsidRDefault="00C3652A" w:rsidP="00E30C9F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487FDD" w:rsidRDefault="00C3652A" w:rsidP="00E30C9F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487FDD" w:rsidRDefault="00C3652A" w:rsidP="00E30C9F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487FDD" w:rsidRDefault="00C3652A" w:rsidP="00E30C9F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487FDD" w:rsidRDefault="00C3652A" w:rsidP="00E30C9F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487FDD" w:rsidRDefault="00C3652A" w:rsidP="00E30C9F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487FDD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487FDD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487FDD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487FDD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kern w:val="2"/>
                <w:szCs w:val="18"/>
                <w:lang w:val="en-US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487FDD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487FDD" w:rsidRDefault="00C3652A" w:rsidP="00E30C9F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487FDD" w:rsidRDefault="00C3652A" w:rsidP="00E30C9F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487FDD" w:rsidRDefault="00C3652A" w:rsidP="00E30C9F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487FDD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487FDD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487FDD" w:rsidRDefault="00C3652A" w:rsidP="00E30C9F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487FDD" w:rsidRDefault="00C3652A" w:rsidP="00E30C9F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487FDD" w:rsidRDefault="00C3652A" w:rsidP="00E30C9F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487FDD" w:rsidRDefault="00C3652A" w:rsidP="00E30C9F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487FDD" w:rsidRDefault="00C3652A" w:rsidP="00E30C9F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487FDD" w:rsidRDefault="00C3652A" w:rsidP="00E30C9F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2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  <w:r w:rsidRPr="00EA24EF">
              <w:rPr>
                <w:lang w:val="en-US" w:eastAsia="zh-CN"/>
              </w:rPr>
              <w:t>CA_n3A-n41A-n79A</w:t>
            </w:r>
          </w:p>
        </w:tc>
        <w:tc>
          <w:tcPr>
            <w:tcW w:w="13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  <w:r w:rsidRPr="00EA24EF">
              <w:rPr>
                <w:lang w:val="en-US" w:eastAsia="zh-CN"/>
              </w:rPr>
              <w:t>-</w:t>
            </w:r>
          </w:p>
        </w:tc>
        <w:tc>
          <w:tcPr>
            <w:tcW w:w="6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  <w:r w:rsidRPr="001C0CC4">
              <w:rPr>
                <w:lang w:val="en-US" w:eastAsia="zh-CN"/>
              </w:rPr>
              <w:t>n</w:t>
            </w:r>
            <w:r w:rsidRPr="001C0CC4"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  <w:r w:rsidRPr="00EA24EF">
              <w:rPr>
                <w:lang w:val="en-US" w:eastAsia="zh-CN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  <w:r w:rsidRPr="001C0CC4">
              <w:rPr>
                <w:rFonts w:hint="eastAsia"/>
                <w:lang w:val="en-US" w:eastAsia="zh-CN"/>
              </w:rPr>
              <w:t>0</w:t>
            </w: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  <w:r w:rsidRPr="00EA24EF">
              <w:rPr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  <w:r w:rsidRPr="00EA24EF">
              <w:rPr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  <w:r w:rsidRPr="001C0CC4">
              <w:rPr>
                <w:rFonts w:hint="eastAsia"/>
                <w:lang w:val="en-US" w:eastAsia="zh-CN"/>
              </w:rPr>
              <w:t>n41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  <w:r w:rsidRPr="00EA24EF">
              <w:rPr>
                <w:lang w:val="en-US" w:eastAsia="zh-CN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  <w:r w:rsidRPr="00EA24EF">
              <w:rPr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DC7196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  <w:r w:rsidRPr="00EA24EF">
              <w:rPr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DC7196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  <w:r w:rsidRPr="001C0CC4">
              <w:rPr>
                <w:rFonts w:hint="eastAsia"/>
                <w:lang w:val="en-US" w:eastAsia="zh-CN"/>
              </w:rPr>
              <w:t>n79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  <w:r w:rsidRPr="00EA24EF">
              <w:rPr>
                <w:lang w:val="en-US" w:eastAsia="zh-CN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  <w:r w:rsidRPr="00EA24EF">
              <w:rPr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  <w:r w:rsidRPr="00EA24EF">
              <w:rPr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12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  <w:r w:rsidRPr="001C0CC4">
              <w:rPr>
                <w:lang w:val="en-US" w:eastAsia="zh-CN"/>
              </w:rPr>
              <w:t>n</w:t>
            </w:r>
            <w:r w:rsidRPr="001C0CC4"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  <w:r w:rsidRPr="00EA24EF">
              <w:rPr>
                <w:lang w:val="en-US" w:eastAsia="zh-CN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  <w:r w:rsidRPr="001C0CC4">
              <w:rPr>
                <w:rFonts w:hint="eastAsia"/>
                <w:lang w:val="en-US" w:eastAsia="zh-CN"/>
              </w:rPr>
              <w:t>1</w:t>
            </w: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  <w:r w:rsidRPr="00EA24EF">
              <w:rPr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  <w:r w:rsidRPr="00EA24EF">
              <w:rPr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  <w:r w:rsidRPr="001C0CC4">
              <w:rPr>
                <w:rFonts w:hint="eastAsia"/>
                <w:lang w:val="en-US" w:eastAsia="zh-CN"/>
              </w:rPr>
              <w:t>n41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  <w:r w:rsidRPr="00EA24EF">
              <w:rPr>
                <w:lang w:val="en-US" w:eastAsia="zh-CN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  <w:r w:rsidRPr="00EA24EF">
              <w:rPr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DC7196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  <w:r w:rsidRPr="00EA24EF">
              <w:rPr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DC7196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  <w:r w:rsidRPr="001C0CC4">
              <w:rPr>
                <w:rFonts w:hint="eastAsia"/>
                <w:lang w:val="en-US" w:eastAsia="zh-CN"/>
              </w:rPr>
              <w:t>n79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  <w:r w:rsidRPr="00EA24EF">
              <w:rPr>
                <w:lang w:val="en-US" w:eastAsia="zh-CN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  <w:r w:rsidRPr="00EA24EF">
              <w:rPr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  <w:r w:rsidRPr="00EA24EF">
              <w:rPr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12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CA_n5A-n66A-n78A</w:t>
            </w:r>
          </w:p>
        </w:tc>
        <w:tc>
          <w:tcPr>
            <w:tcW w:w="13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-</w:t>
            </w:r>
          </w:p>
        </w:tc>
        <w:tc>
          <w:tcPr>
            <w:tcW w:w="6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n5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128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n66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n78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12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CA_n7A-n25A-n66A</w:t>
            </w:r>
          </w:p>
        </w:tc>
        <w:tc>
          <w:tcPr>
            <w:tcW w:w="13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-</w:t>
            </w:r>
          </w:p>
        </w:tc>
        <w:tc>
          <w:tcPr>
            <w:tcW w:w="6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n7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128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n25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n66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CA_</w:t>
            </w:r>
            <w:r w:rsidRPr="0030342B">
              <w:rPr>
                <w:lang w:val="en-US" w:eastAsia="zh-CN"/>
              </w:rPr>
              <w:t>n7A-n66A-n78A</w:t>
            </w:r>
          </w:p>
        </w:tc>
        <w:tc>
          <w:tcPr>
            <w:tcW w:w="13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-</w:t>
            </w:r>
          </w:p>
        </w:tc>
        <w:tc>
          <w:tcPr>
            <w:tcW w:w="6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n7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128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0</w:t>
            </w: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n66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n78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12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  <w:r w:rsidRPr="00EA24EF">
              <w:rPr>
                <w:lang w:val="en-US" w:eastAsia="zh-CN"/>
              </w:rPr>
              <w:t>CA_n8-n39A-n41A</w:t>
            </w:r>
          </w:p>
        </w:tc>
        <w:tc>
          <w:tcPr>
            <w:tcW w:w="13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  <w:r w:rsidRPr="00EA24EF">
              <w:rPr>
                <w:lang w:val="en-US" w:eastAsia="zh-CN"/>
              </w:rPr>
              <w:t>-</w:t>
            </w:r>
          </w:p>
        </w:tc>
        <w:tc>
          <w:tcPr>
            <w:tcW w:w="6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  <w:r w:rsidRPr="00EA24EF">
              <w:rPr>
                <w:lang w:val="en-US" w:eastAsia="zh-CN"/>
              </w:rPr>
              <w:t>n8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  <w:r w:rsidRPr="00EA24EF">
              <w:rPr>
                <w:lang w:val="en-US" w:eastAsia="zh-CN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  <w:r w:rsidRPr="001C0CC4">
              <w:rPr>
                <w:rFonts w:hint="eastAsia"/>
                <w:lang w:val="en-US" w:eastAsia="zh-CN"/>
              </w:rPr>
              <w:t>0</w:t>
            </w: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  <w:r w:rsidRPr="00EA24EF">
              <w:rPr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  <w:r w:rsidRPr="00EA24EF">
              <w:rPr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  <w:r w:rsidRPr="00EA24EF">
              <w:rPr>
                <w:lang w:val="en-US" w:eastAsia="zh-CN"/>
              </w:rPr>
              <w:t>n39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  <w:r w:rsidRPr="00EA24EF">
              <w:rPr>
                <w:lang w:val="en-US" w:eastAsia="zh-CN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  <w:r w:rsidRPr="00EA24EF">
              <w:rPr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DC7196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  <w:r w:rsidRPr="00EA24EF">
              <w:rPr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DC7196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  <w:r w:rsidRPr="00EA24EF">
              <w:rPr>
                <w:lang w:val="en-US" w:eastAsia="zh-CN"/>
              </w:rPr>
              <w:t>n41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  <w:r w:rsidRPr="00EA24EF">
              <w:rPr>
                <w:lang w:val="en-US" w:eastAsia="zh-CN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  <w:r w:rsidRPr="00EA24EF">
              <w:rPr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  <w:r w:rsidRPr="00EA24EF">
              <w:rPr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12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  <w:r w:rsidRPr="00EA24EF">
              <w:rPr>
                <w:lang w:val="en-US" w:eastAsia="zh-CN"/>
              </w:rPr>
              <w:t>n8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  <w:r w:rsidRPr="00EA24EF">
              <w:rPr>
                <w:lang w:val="en-US" w:eastAsia="zh-CN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  <w:r w:rsidRPr="001C0CC4">
              <w:rPr>
                <w:rFonts w:hint="eastAsia"/>
                <w:lang w:val="en-US" w:eastAsia="zh-CN"/>
              </w:rPr>
              <w:t>1</w:t>
            </w: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  <w:r w:rsidRPr="00EA24EF">
              <w:rPr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  <w:r w:rsidRPr="00EA24EF">
              <w:rPr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  <w:r w:rsidRPr="00EA24EF">
              <w:rPr>
                <w:lang w:val="en-US" w:eastAsia="zh-CN"/>
              </w:rPr>
              <w:t>n39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  <w:r w:rsidRPr="00EA24EF">
              <w:rPr>
                <w:lang w:val="en-US" w:eastAsia="zh-CN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  <w:r w:rsidRPr="00EA24EF">
              <w:rPr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DC7196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  <w:r w:rsidRPr="00EA24EF">
              <w:rPr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DC7196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  <w:r w:rsidRPr="00EA24EF">
              <w:rPr>
                <w:lang w:val="en-US" w:eastAsia="zh-CN"/>
              </w:rPr>
              <w:t>n41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  <w:r w:rsidRPr="00EA24EF">
              <w:rPr>
                <w:lang w:val="en-US" w:eastAsia="zh-CN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  <w:r w:rsidRPr="00EA24EF">
              <w:rPr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  <w:r w:rsidRPr="00EA24EF">
              <w:rPr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  <w:r w:rsidRPr="00EA24EF">
              <w:rPr>
                <w:lang w:val="en-US" w:eastAsia="zh-CN"/>
              </w:rPr>
              <w:t>CA_n8A-n41A-n79A</w:t>
            </w:r>
          </w:p>
        </w:tc>
        <w:tc>
          <w:tcPr>
            <w:tcW w:w="13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  <w:r w:rsidRPr="00EA24EF">
              <w:rPr>
                <w:lang w:val="en-US" w:eastAsia="zh-CN"/>
              </w:rPr>
              <w:t>-</w:t>
            </w:r>
          </w:p>
        </w:tc>
        <w:tc>
          <w:tcPr>
            <w:tcW w:w="6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  <w:r w:rsidRPr="001C0CC4">
              <w:rPr>
                <w:rFonts w:hint="eastAsia"/>
                <w:lang w:val="en-US" w:eastAsia="zh-CN"/>
              </w:rPr>
              <w:t>n8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  <w:r w:rsidRPr="00EA24EF">
              <w:rPr>
                <w:lang w:val="en-US" w:eastAsia="zh-CN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  <w:r w:rsidRPr="001C0CC4">
              <w:rPr>
                <w:rFonts w:hint="eastAsia"/>
                <w:lang w:val="en-US" w:eastAsia="zh-CN"/>
              </w:rPr>
              <w:t>0</w:t>
            </w: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  <w:r w:rsidRPr="00EA24EF">
              <w:rPr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  <w:r w:rsidRPr="00EA24EF">
              <w:rPr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  <w:r w:rsidRPr="001C0CC4">
              <w:rPr>
                <w:rFonts w:hint="eastAsia"/>
                <w:lang w:val="en-US" w:eastAsia="zh-CN"/>
              </w:rPr>
              <w:t>n41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  <w:r w:rsidRPr="00EA24EF">
              <w:rPr>
                <w:lang w:val="en-US" w:eastAsia="zh-CN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  <w:r w:rsidRPr="00EA24EF">
              <w:rPr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DC7196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  <w:r w:rsidRPr="00EA24EF">
              <w:rPr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DC7196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  <w:r w:rsidRPr="001C0CC4">
              <w:rPr>
                <w:rFonts w:hint="eastAsia"/>
                <w:lang w:val="en-US" w:eastAsia="zh-CN"/>
              </w:rPr>
              <w:t>n79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  <w:r w:rsidRPr="00EA24EF">
              <w:rPr>
                <w:lang w:val="en-US" w:eastAsia="zh-CN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  <w:r w:rsidRPr="00EA24EF">
              <w:rPr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  <w:r w:rsidRPr="00EA24EF">
              <w:rPr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12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  <w:r w:rsidRPr="001C0CC4">
              <w:rPr>
                <w:rFonts w:hint="eastAsia"/>
                <w:lang w:val="en-US" w:eastAsia="zh-CN"/>
              </w:rPr>
              <w:t>n8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  <w:r w:rsidRPr="00EA24EF">
              <w:rPr>
                <w:lang w:val="en-US" w:eastAsia="zh-CN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  <w:r w:rsidRPr="001C0CC4">
              <w:rPr>
                <w:rFonts w:hint="eastAsia"/>
                <w:lang w:val="en-US" w:eastAsia="zh-CN"/>
              </w:rPr>
              <w:t>1</w:t>
            </w: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  <w:r w:rsidRPr="00EA24EF">
              <w:rPr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  <w:r w:rsidRPr="00EA24EF">
              <w:rPr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  <w:r w:rsidRPr="001C0CC4">
              <w:rPr>
                <w:rFonts w:hint="eastAsia"/>
                <w:lang w:val="en-US" w:eastAsia="zh-CN"/>
              </w:rPr>
              <w:t>n41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  <w:r w:rsidRPr="00EA24EF">
              <w:rPr>
                <w:lang w:val="en-US" w:eastAsia="zh-CN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  <w:r w:rsidRPr="00EA24EF">
              <w:rPr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DC7196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  <w:r w:rsidRPr="00EA24EF">
              <w:rPr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DC7196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  <w:r w:rsidRPr="001C0CC4">
              <w:rPr>
                <w:rFonts w:hint="eastAsia"/>
                <w:lang w:val="en-US" w:eastAsia="zh-CN"/>
              </w:rPr>
              <w:t>n79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  <w:r w:rsidRPr="00EA24EF">
              <w:rPr>
                <w:lang w:val="en-US" w:eastAsia="zh-CN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  <w:r w:rsidRPr="00EA24EF">
              <w:rPr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  <w:r w:rsidRPr="00EA24EF">
              <w:rPr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12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CA_n20A-n28A-n78A</w:t>
            </w:r>
          </w:p>
        </w:tc>
        <w:tc>
          <w:tcPr>
            <w:tcW w:w="13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-</w:t>
            </w:r>
          </w:p>
        </w:tc>
        <w:tc>
          <w:tcPr>
            <w:tcW w:w="6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n20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128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0</w:t>
            </w: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DC7196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DC7196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DC7196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DC7196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DC7196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DC7196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DC7196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DC7196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DC7196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DC7196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n28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DC7196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DC7196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DC7196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DC7196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DC7196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DC7196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DC7196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DC7196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DC7196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DC7196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n78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szCs w:val="18"/>
                <w:lang w:val="en-US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szCs w:val="18"/>
                <w:lang w:val="en-US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szCs w:val="18"/>
                <w:lang w:val="en-US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DC7196" w:rsidRDefault="00C3652A" w:rsidP="00E30C9F">
            <w:pPr>
              <w:pStyle w:val="TAC"/>
              <w:rPr>
                <w:szCs w:val="18"/>
                <w:lang w:val="en-US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DC7196" w:rsidRDefault="00C3652A" w:rsidP="00E30C9F">
            <w:pPr>
              <w:pStyle w:val="TAC"/>
              <w:rPr>
                <w:szCs w:val="18"/>
                <w:lang w:val="en-US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DC7196" w:rsidRDefault="00C3652A" w:rsidP="00E30C9F">
            <w:pPr>
              <w:pStyle w:val="TAC"/>
              <w:rPr>
                <w:szCs w:val="18"/>
                <w:lang w:val="en-US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DC7196" w:rsidRDefault="00C3652A" w:rsidP="00E30C9F">
            <w:pPr>
              <w:pStyle w:val="TAC"/>
              <w:rPr>
                <w:szCs w:val="18"/>
                <w:lang w:val="en-US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szCs w:val="18"/>
                <w:lang w:val="en-US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DC7196" w:rsidRDefault="00C3652A" w:rsidP="00E30C9F">
            <w:pPr>
              <w:pStyle w:val="TAC"/>
              <w:rPr>
                <w:szCs w:val="18"/>
                <w:lang w:val="en-US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szCs w:val="18"/>
                <w:lang w:val="en-US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szCs w:val="18"/>
                <w:lang w:val="en-US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szCs w:val="18"/>
                <w:lang w:val="en-US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DC7196" w:rsidRDefault="00C3652A" w:rsidP="00E30C9F">
            <w:pPr>
              <w:pStyle w:val="TAC"/>
              <w:rPr>
                <w:szCs w:val="18"/>
                <w:lang w:val="en-US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DC7196" w:rsidRDefault="00C3652A" w:rsidP="00E30C9F">
            <w:pPr>
              <w:pStyle w:val="TAC"/>
              <w:rPr>
                <w:szCs w:val="18"/>
                <w:lang w:val="en-US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DC7196" w:rsidRDefault="00C3652A" w:rsidP="00E30C9F">
            <w:pPr>
              <w:pStyle w:val="TAC"/>
              <w:rPr>
                <w:szCs w:val="18"/>
                <w:lang w:val="en-US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DC7196" w:rsidRDefault="00C3652A" w:rsidP="00E30C9F">
            <w:pPr>
              <w:pStyle w:val="TAC"/>
              <w:rPr>
                <w:szCs w:val="18"/>
                <w:lang w:val="en-US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szCs w:val="18"/>
                <w:lang w:val="en-US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DC7196" w:rsidRDefault="00C3652A" w:rsidP="00E30C9F">
            <w:pPr>
              <w:pStyle w:val="TAC"/>
              <w:rPr>
                <w:szCs w:val="18"/>
                <w:lang w:val="en-US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12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rFonts w:eastAsiaTheme="minorEastAsia"/>
                <w:lang w:val="en-US" w:eastAsia="zh-CN"/>
              </w:rPr>
              <w:t>CA_n25A-n41A-n71A</w:t>
            </w:r>
          </w:p>
        </w:tc>
        <w:tc>
          <w:tcPr>
            <w:tcW w:w="13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-</w:t>
            </w:r>
          </w:p>
        </w:tc>
        <w:tc>
          <w:tcPr>
            <w:tcW w:w="6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rFonts w:eastAsiaTheme="minorEastAsia"/>
                <w:lang w:val="en-US" w:eastAsia="zh-CN"/>
              </w:rPr>
              <w:t>n25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rFonts w:eastAsiaTheme="minorEastAsia"/>
                <w:lang w:val="en-US" w:eastAsia="zh-CN"/>
              </w:rPr>
              <w:t>n25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rFonts w:eastAsiaTheme="minorEastAsia"/>
                <w:lang w:val="en-US" w:eastAsia="zh-CN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128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0</w:t>
            </w: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rFonts w:eastAsiaTheme="minorEastAsia"/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rFonts w:eastAsiaTheme="minorEastAsia"/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rFonts w:eastAsiaTheme="minorEastAsia"/>
                <w:lang w:val="en-US" w:eastAsia="zh-CN"/>
              </w:rPr>
              <w:t>n41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rFonts w:eastAsiaTheme="minorEastAsia"/>
                <w:lang w:val="en-US" w:eastAsia="zh-CN"/>
              </w:rPr>
              <w:t>n41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rFonts w:eastAsiaTheme="minorEastAsia"/>
                <w:lang w:val="en-US" w:eastAsia="zh-CN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rFonts w:eastAsiaTheme="minorEastAsia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rFonts w:eastAsiaTheme="minorEastAsia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rFonts w:eastAsiaTheme="minorEastAsia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rFonts w:eastAsiaTheme="minorEastAsia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rFonts w:eastAsiaTheme="minorEastAsia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rFonts w:eastAsiaTheme="minorEastAsia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rFonts w:eastAsiaTheme="minorEastAsia"/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rFonts w:eastAsiaTheme="minorEastAsia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rFonts w:eastAsiaTheme="minorEastAsia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rFonts w:eastAsiaTheme="minorEastAsia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rFonts w:eastAsiaTheme="minorEastAsia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rFonts w:eastAsiaTheme="minorEastAsia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rFonts w:eastAsiaTheme="minorEastAsia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rFonts w:eastAsiaTheme="minorEastAsia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rFonts w:eastAsiaTheme="minorEastAsia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rFonts w:eastAsiaTheme="minorEastAsia"/>
                <w:lang w:val="en-US" w:eastAsia="zh-CN"/>
              </w:rPr>
              <w:t>Yes</w:t>
            </w: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rFonts w:eastAsiaTheme="minorEastAsia"/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rFonts w:eastAsiaTheme="minorEastAsia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rFonts w:eastAsiaTheme="minorEastAsia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rFonts w:eastAsiaTheme="minorEastAsia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rFonts w:eastAsiaTheme="minorEastAsia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rFonts w:eastAsiaTheme="minorEastAsia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rFonts w:eastAsiaTheme="minorEastAsia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rFonts w:eastAsiaTheme="minorEastAsia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rFonts w:eastAsiaTheme="minorEastAsia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rFonts w:eastAsiaTheme="minorEastAsia"/>
                <w:lang w:val="en-US" w:eastAsia="zh-CN"/>
              </w:rPr>
              <w:t>Yes</w:t>
            </w: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rFonts w:eastAsiaTheme="minorEastAsia"/>
                <w:lang w:val="en-US" w:eastAsia="zh-CN"/>
              </w:rPr>
              <w:t>n71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rFonts w:eastAsiaTheme="minorEastAsia"/>
                <w:lang w:val="en-US" w:eastAsia="zh-CN"/>
              </w:rPr>
              <w:t>n71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rFonts w:eastAsiaTheme="minorEastAsia"/>
                <w:lang w:val="en-US" w:eastAsia="zh-CN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rFonts w:eastAsiaTheme="minorEastAsia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rFonts w:eastAsiaTheme="minorEastAsia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rFonts w:eastAsiaTheme="minorEastAsia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rFonts w:eastAsiaTheme="minorEastAsia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rFonts w:eastAsiaTheme="minorEastAsia"/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rFonts w:eastAsiaTheme="minorEastAsia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rFonts w:eastAsiaTheme="minorEastAsia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rFonts w:eastAsiaTheme="minorEastAsia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rFonts w:eastAsiaTheme="minorEastAsia"/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rFonts w:eastAsiaTheme="minorEastAsia"/>
                <w:lang w:val="en-US" w:eastAsia="zh-CN"/>
              </w:rPr>
              <w:t>CA_n25A-n41C-n71A</w:t>
            </w:r>
          </w:p>
        </w:tc>
        <w:tc>
          <w:tcPr>
            <w:tcW w:w="13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-</w:t>
            </w:r>
          </w:p>
        </w:tc>
        <w:tc>
          <w:tcPr>
            <w:tcW w:w="6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rFonts w:eastAsiaTheme="minorEastAsia"/>
                <w:lang w:val="en-US" w:eastAsia="zh-CN"/>
              </w:rPr>
              <w:t>n25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rFonts w:eastAsiaTheme="minorEastAsia"/>
                <w:lang w:val="en-US" w:eastAsia="zh-CN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128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  <w:r w:rsidRPr="00564939">
              <w:rPr>
                <w:lang w:val="en-US" w:eastAsia="zh-CN"/>
              </w:rPr>
              <w:t>0</w:t>
            </w: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rFonts w:eastAsiaTheme="minorEastAsia"/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PL"/>
              <w:rPr>
                <w:rFonts w:ascii="Arial" w:hAnsi="Arial"/>
                <w:noProof w:val="0"/>
                <w:sz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rFonts w:eastAsiaTheme="minorEastAsia"/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rFonts w:eastAsiaTheme="minorEastAsia"/>
                <w:lang w:val="en-US" w:eastAsia="zh-CN"/>
              </w:rPr>
              <w:t>n41</w:t>
            </w:r>
          </w:p>
        </w:tc>
        <w:tc>
          <w:tcPr>
            <w:tcW w:w="770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564939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See CA_n41C Bandwidth Combination Set 0 in 38.101-1 Table 5.5A.1-1</w:t>
            </w: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rFonts w:eastAsiaTheme="minorEastAsia"/>
                <w:lang w:val="en-US" w:eastAsia="zh-CN"/>
              </w:rPr>
              <w:t>n71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rFonts w:eastAsiaTheme="minorEastAsia"/>
                <w:lang w:val="en-US" w:eastAsia="zh-CN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rFonts w:eastAsiaTheme="minorEastAsia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rFonts w:eastAsiaTheme="minorEastAsia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rFonts w:eastAsiaTheme="minorEastAsia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rFonts w:eastAsiaTheme="minorEastAsia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rFonts w:eastAsiaTheme="minorEastAsia"/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rFonts w:eastAsiaTheme="minorEastAsia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rFonts w:eastAsiaTheme="minorEastAsia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rFonts w:eastAsiaTheme="minorEastAsia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rFonts w:eastAsiaTheme="minorEastAsia"/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rFonts w:eastAsiaTheme="minorEastAsia"/>
                <w:lang w:val="en-US" w:eastAsia="zh-CN"/>
              </w:rPr>
              <w:t>CA_n25A-</w:t>
            </w:r>
            <w:r>
              <w:rPr>
                <w:lang w:val="en-US" w:eastAsia="zh-CN"/>
              </w:rPr>
              <w:t>n66</w:t>
            </w:r>
            <w:r w:rsidRPr="0030342B">
              <w:rPr>
                <w:rFonts w:eastAsiaTheme="minorEastAsia"/>
                <w:lang w:val="en-US" w:eastAsia="zh-CN"/>
              </w:rPr>
              <w:t>A-n78A</w:t>
            </w:r>
          </w:p>
        </w:tc>
        <w:tc>
          <w:tcPr>
            <w:tcW w:w="13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-</w:t>
            </w:r>
          </w:p>
        </w:tc>
        <w:tc>
          <w:tcPr>
            <w:tcW w:w="6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rFonts w:eastAsiaTheme="minorEastAsia"/>
                <w:lang w:val="en-US" w:eastAsia="zh-CN"/>
              </w:rPr>
              <w:t>n25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rFonts w:eastAsiaTheme="minorEastAsia"/>
                <w:lang w:val="en-US" w:eastAsia="zh-CN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rFonts w:eastAsiaTheme="minorEastAsia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rFonts w:eastAsiaTheme="minorEastAsia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rFonts w:eastAsiaTheme="minorEastAsia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rFonts w:eastAsiaTheme="minorEastAsia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rFonts w:eastAsiaTheme="minorEastAsia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rFonts w:eastAsiaTheme="minorEastAsia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rFonts w:eastAsiaTheme="minorEastAsia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128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0</w:t>
            </w: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rFonts w:eastAsiaTheme="minorEastAsia"/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rFonts w:eastAsiaTheme="minorEastAsia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rFonts w:eastAsiaTheme="minorEastAsia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rFonts w:eastAsiaTheme="minorEastAsia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rFonts w:eastAsiaTheme="minorEastAsia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rFonts w:eastAsiaTheme="minorEastAsia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rFonts w:eastAsiaTheme="minorEastAsia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rFonts w:eastAsiaTheme="minorEastAsia"/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rFonts w:eastAsiaTheme="minorEastAsia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rFonts w:eastAsiaTheme="minorEastAsia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rFonts w:eastAsiaTheme="minorEastAsia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rFonts w:eastAsiaTheme="minorEastAsia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rFonts w:eastAsiaTheme="minorEastAsia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rFonts w:eastAsiaTheme="minorEastAsia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rFonts w:eastAsiaTheme="minorEastAsia"/>
                <w:lang w:val="en-US" w:eastAsia="zh-CN"/>
              </w:rPr>
              <w:t>n66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rFonts w:eastAsiaTheme="minorEastAsia"/>
                <w:lang w:val="en-US" w:eastAsia="zh-CN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rFonts w:eastAsiaTheme="minorEastAsia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rFonts w:eastAsiaTheme="minorEastAsia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rFonts w:eastAsiaTheme="minorEastAsia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rFonts w:eastAsiaTheme="minorEastAsia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rFonts w:eastAsiaTheme="minorEastAsia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rFonts w:eastAsiaTheme="minorEastAsia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rFonts w:eastAsiaTheme="minorEastAsia"/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rFonts w:eastAsiaTheme="minorEastAsia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rFonts w:eastAsiaTheme="minorEastAsia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rFonts w:eastAsiaTheme="minorEastAsia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rFonts w:eastAsiaTheme="minorEastAsia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rFonts w:eastAsiaTheme="minorEastAsia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rFonts w:eastAsiaTheme="minorEastAsia"/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rFonts w:eastAsiaTheme="minorEastAsia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rFonts w:eastAsiaTheme="minorEastAsia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rFonts w:eastAsiaTheme="minorEastAsia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rFonts w:eastAsiaTheme="minorEastAsia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rFonts w:eastAsiaTheme="minorEastAsia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rFonts w:eastAsiaTheme="minorEastAsia"/>
                <w:lang w:val="en-US" w:eastAsia="zh-CN"/>
              </w:rPr>
              <w:t>n78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rFonts w:eastAsiaTheme="minorEastAsia"/>
                <w:lang w:val="en-US" w:eastAsia="zh-CN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rFonts w:eastAsiaTheme="minorEastAsia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rFonts w:eastAsiaTheme="minorEastAsia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rFonts w:eastAsiaTheme="minorEastAsia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rFonts w:eastAsiaTheme="minorEastAsia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rFonts w:eastAsiaTheme="minorEastAsia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rFonts w:eastAsiaTheme="minorEastAsia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rFonts w:eastAsiaTheme="minorEastAsia"/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rFonts w:eastAsiaTheme="minorEastAsia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rFonts w:eastAsiaTheme="minorEastAsia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rFonts w:eastAsiaTheme="minorEastAsia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rFonts w:eastAsiaTheme="minorEastAsia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rFonts w:eastAsiaTheme="minorEastAsia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rFonts w:eastAsiaTheme="minorEastAsia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rFonts w:eastAsiaTheme="minorEastAsia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rFonts w:eastAsiaTheme="minorEastAsia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rFonts w:eastAsiaTheme="minorEastAsia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rFonts w:eastAsiaTheme="minorEastAsia"/>
                <w:lang w:val="en-US" w:eastAsia="zh-CN"/>
              </w:rPr>
              <w:t>Yes</w:t>
            </w: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rFonts w:eastAsiaTheme="minorEastAsia"/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rFonts w:eastAsiaTheme="minorEastAsia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rFonts w:eastAsiaTheme="minorEastAsia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rFonts w:eastAsiaTheme="minorEastAsia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rFonts w:eastAsiaTheme="minorEastAsia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rFonts w:eastAsiaTheme="minorEastAsia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rFonts w:eastAsiaTheme="minorEastAsia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rFonts w:eastAsiaTheme="minorEastAsia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rFonts w:eastAsiaTheme="minorEastAsia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rFonts w:eastAsiaTheme="minorEastAsia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rFonts w:eastAsiaTheme="minorEastAsia"/>
                <w:lang w:val="en-US" w:eastAsia="zh-CN"/>
              </w:rPr>
              <w:t>Yes</w:t>
            </w:r>
          </w:p>
        </w:tc>
        <w:tc>
          <w:tcPr>
            <w:tcW w:w="12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lang w:val="fr-FR" w:eastAsia="zh-CN"/>
              </w:rPr>
              <w:t>CA</w:t>
            </w:r>
            <w:r>
              <w:rPr>
                <w:lang w:val="fr-FR"/>
              </w:rPr>
              <w:t>_</w:t>
            </w:r>
            <w:r>
              <w:rPr>
                <w:lang w:val="en-US" w:eastAsia="zh-CN"/>
              </w:rPr>
              <w:t>n29</w:t>
            </w:r>
            <w:r>
              <w:rPr>
                <w:lang w:val="sv-SE" w:eastAsia="ja-JP"/>
              </w:rPr>
              <w:t>A-n66A-</w:t>
            </w:r>
            <w:r>
              <w:rPr>
                <w:lang w:val="en-US" w:eastAsia="zh-CN"/>
              </w:rPr>
              <w:t>n70</w:t>
            </w:r>
            <w:r>
              <w:rPr>
                <w:lang w:val="sv-SE" w:eastAsia="ja-JP"/>
              </w:rPr>
              <w:t>A</w:t>
            </w:r>
          </w:p>
        </w:tc>
        <w:tc>
          <w:tcPr>
            <w:tcW w:w="13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-</w:t>
            </w:r>
          </w:p>
        </w:tc>
        <w:tc>
          <w:tcPr>
            <w:tcW w:w="6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n29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Theme="minorEastAsia"/>
                <w:szCs w:val="18"/>
                <w:lang w:val="en-US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0</w:t>
            </w: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Theme="minorEastAsia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/>
              </w:rPr>
            </w:pPr>
            <w:r>
              <w:rPr>
                <w:lang w:val="fr-FR" w:eastAsia="ja-JP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Theme="minorEastAsia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n66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Theme="minorEastAsia"/>
                <w:szCs w:val="18"/>
                <w:lang w:val="en-US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/>
              </w:rPr>
            </w:pPr>
            <w:r>
              <w:rPr>
                <w:lang w:val="sv-SE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/>
              </w:rPr>
            </w:pPr>
            <w:r>
              <w:rPr>
                <w:lang w:val="fr-FR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Theme="minorEastAsia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/>
              </w:rPr>
            </w:pPr>
            <w:r>
              <w:rPr>
                <w:lang w:val="fr-FR" w:eastAsia="ja-JP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/>
              </w:rPr>
            </w:pPr>
            <w:r>
              <w:rPr>
                <w:lang w:val="fr-FR" w:eastAsia="ja-JP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/>
              </w:rPr>
            </w:pPr>
            <w:r>
              <w:rPr>
                <w:lang w:val="sv-SE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/>
              </w:rPr>
            </w:pPr>
            <w:r>
              <w:rPr>
                <w:lang w:val="fr-FR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Theme="minorEastAsia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/>
              </w:rPr>
            </w:pPr>
            <w:r>
              <w:rPr>
                <w:lang w:val="fr-FR" w:eastAsia="ja-JP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/>
              </w:rPr>
            </w:pPr>
            <w:r>
              <w:rPr>
                <w:lang w:val="fr-FR" w:eastAsia="ja-JP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/>
              </w:rPr>
            </w:pPr>
            <w:r>
              <w:rPr>
                <w:lang w:val="sv-SE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/>
              </w:rPr>
            </w:pPr>
            <w:r>
              <w:rPr>
                <w:lang w:val="fr-FR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lang w:val="fr-FR" w:eastAsia="ja-JP"/>
              </w:rPr>
              <w:t>n70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Theme="minorEastAsia"/>
                <w:szCs w:val="18"/>
                <w:lang w:val="en-US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/>
              </w:rPr>
            </w:pPr>
            <w:r>
              <w:rPr>
                <w:lang w:val="sv-SE"/>
              </w:rPr>
              <w:t>Yes</w:t>
            </w:r>
            <w:r>
              <w:rPr>
                <w:vertAlign w:val="superscript"/>
                <w:lang w:val="sv-SE"/>
              </w:rPr>
              <w:t>1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/>
              </w:rPr>
            </w:pPr>
            <w:r>
              <w:rPr>
                <w:lang w:val="sv-SE"/>
              </w:rPr>
              <w:t>Yes</w:t>
            </w:r>
            <w:r>
              <w:rPr>
                <w:vertAlign w:val="superscript"/>
                <w:lang w:val="sv-SE"/>
              </w:rPr>
              <w:t>1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Theme="minorEastAsia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/>
              </w:rPr>
            </w:pPr>
            <w:r>
              <w:rPr>
                <w:lang w:val="fr-FR" w:eastAsia="ja-JP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/>
              </w:rPr>
            </w:pPr>
            <w:r>
              <w:rPr>
                <w:lang w:val="fr-FR" w:eastAsia="ja-JP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/>
              </w:rPr>
            </w:pPr>
            <w:r>
              <w:rPr>
                <w:lang w:val="sv-SE"/>
              </w:rPr>
              <w:t>Yes</w:t>
            </w:r>
            <w:r>
              <w:rPr>
                <w:vertAlign w:val="superscript"/>
                <w:lang w:val="sv-SE"/>
              </w:rPr>
              <w:t>1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/>
              </w:rPr>
            </w:pPr>
            <w:r>
              <w:rPr>
                <w:lang w:val="sv-SE"/>
              </w:rPr>
              <w:t>Yes</w:t>
            </w:r>
            <w:r>
              <w:rPr>
                <w:vertAlign w:val="superscript"/>
                <w:lang w:val="sv-SE"/>
              </w:rPr>
              <w:t>1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Theme="minorEastAsia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/>
              </w:rPr>
            </w:pPr>
            <w:r>
              <w:rPr>
                <w:lang w:val="fr-FR" w:eastAsia="ja-JP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/>
              </w:rPr>
            </w:pPr>
            <w:r>
              <w:rPr>
                <w:lang w:val="fr-FR" w:eastAsia="ja-JP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/>
              </w:rPr>
            </w:pPr>
            <w:r>
              <w:rPr>
                <w:lang w:val="sv-SE"/>
              </w:rPr>
              <w:t>Yes</w:t>
            </w:r>
            <w:r>
              <w:rPr>
                <w:vertAlign w:val="superscript"/>
                <w:lang w:val="sv-SE"/>
              </w:rPr>
              <w:t>1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/>
              </w:rPr>
            </w:pPr>
            <w:r>
              <w:rPr>
                <w:lang w:val="sv-SE"/>
              </w:rPr>
              <w:t>Yes</w:t>
            </w:r>
            <w:r>
              <w:rPr>
                <w:vertAlign w:val="superscript"/>
                <w:lang w:val="sv-SE"/>
              </w:rPr>
              <w:t>1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lang w:val="fr-FR" w:eastAsia="zh-CN"/>
              </w:rPr>
              <w:t>CA</w:t>
            </w:r>
            <w:r>
              <w:rPr>
                <w:lang w:val="fr-FR"/>
              </w:rPr>
              <w:t>_</w:t>
            </w:r>
            <w:r>
              <w:rPr>
                <w:lang w:val="en-US" w:eastAsia="zh-CN"/>
              </w:rPr>
              <w:t>n29</w:t>
            </w:r>
            <w:r>
              <w:rPr>
                <w:lang w:val="sv-SE" w:eastAsia="ja-JP"/>
              </w:rPr>
              <w:t>A-n66B-</w:t>
            </w:r>
            <w:r>
              <w:rPr>
                <w:lang w:val="en-US" w:eastAsia="zh-CN"/>
              </w:rPr>
              <w:t>n70</w:t>
            </w:r>
            <w:r>
              <w:rPr>
                <w:lang w:val="sv-SE" w:eastAsia="ja-JP"/>
              </w:rPr>
              <w:t>A</w:t>
            </w:r>
          </w:p>
        </w:tc>
        <w:tc>
          <w:tcPr>
            <w:tcW w:w="13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-</w:t>
            </w:r>
          </w:p>
        </w:tc>
        <w:tc>
          <w:tcPr>
            <w:tcW w:w="6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n29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szCs w:val="18"/>
                <w:lang w:val="en-US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PL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/>
              </w:rPr>
            </w:pPr>
            <w:r>
              <w:rPr>
                <w:lang w:val="fr-FR" w:eastAsia="ja-JP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66" w:type="dxa"/>
            <w:tcBorders>
              <w:left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PL"/>
              <w:rPr>
                <w:lang w:val="en-US" w:eastAsia="zh-CN"/>
              </w:rPr>
            </w:pPr>
            <w:r>
              <w:rPr>
                <w:rFonts w:ascii="Arial" w:hAnsi="Arial"/>
                <w:sz w:val="18"/>
                <w:lang w:val="fr-FR" w:eastAsia="ja-JP"/>
              </w:rPr>
              <w:t>n66</w:t>
            </w:r>
          </w:p>
        </w:tc>
        <w:tc>
          <w:tcPr>
            <w:tcW w:w="770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See CA_n66</w:t>
            </w:r>
            <w:r>
              <w:rPr>
                <w:rFonts w:cs="Arial"/>
                <w:szCs w:val="18"/>
                <w:lang w:val="en-US" w:eastAsia="zh-CN"/>
              </w:rPr>
              <w:t>B</w:t>
            </w:r>
            <w:r>
              <w:rPr>
                <w:rFonts w:cs="Arial"/>
                <w:szCs w:val="18"/>
                <w:lang w:val="en-US"/>
              </w:rPr>
              <w:t xml:space="preserve"> Bandwidth Combination Set 0 in Table 5.5A.</w:t>
            </w:r>
            <w:r>
              <w:rPr>
                <w:rFonts w:cs="Arial"/>
                <w:szCs w:val="18"/>
                <w:lang w:val="en-US" w:eastAsia="zh-CN"/>
              </w:rPr>
              <w:t>1</w:t>
            </w:r>
            <w:r>
              <w:rPr>
                <w:rFonts w:cs="Arial"/>
                <w:szCs w:val="18"/>
                <w:lang w:val="en-US"/>
              </w:rPr>
              <w:t>-1</w:t>
            </w:r>
            <w:r>
              <w:rPr>
                <w:rFonts w:cs="Arial"/>
                <w:szCs w:val="18"/>
                <w:lang w:val="en-US" w:eastAsia="zh-CN"/>
              </w:rPr>
              <w:t xml:space="preserve"> in TS38.101-1</w:t>
            </w: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n70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szCs w:val="18"/>
                <w:lang w:val="en-US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/>
              </w:rPr>
            </w:pPr>
            <w:r>
              <w:rPr>
                <w:lang w:val="sv-SE"/>
              </w:rPr>
              <w:t>Yes</w:t>
            </w:r>
            <w:r>
              <w:rPr>
                <w:vertAlign w:val="superscript"/>
                <w:lang w:val="sv-SE"/>
              </w:rPr>
              <w:t>1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/>
              </w:rPr>
            </w:pPr>
            <w:r>
              <w:rPr>
                <w:lang w:val="sv-SE"/>
              </w:rPr>
              <w:t>Yes</w:t>
            </w:r>
            <w:r>
              <w:rPr>
                <w:vertAlign w:val="superscript"/>
                <w:lang w:val="sv-SE"/>
              </w:rPr>
              <w:t>1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/>
              </w:rPr>
            </w:pPr>
            <w:r>
              <w:rPr>
                <w:lang w:val="fr-FR" w:eastAsia="ja-JP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/>
              </w:rPr>
            </w:pPr>
            <w:r>
              <w:rPr>
                <w:lang w:val="fr-FR" w:eastAsia="ja-JP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/>
              </w:rPr>
            </w:pPr>
            <w:r>
              <w:rPr>
                <w:lang w:val="sv-SE"/>
              </w:rPr>
              <w:t>Yes</w:t>
            </w:r>
            <w:r>
              <w:rPr>
                <w:vertAlign w:val="superscript"/>
                <w:lang w:val="sv-SE"/>
              </w:rPr>
              <w:t>1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/>
              </w:rPr>
            </w:pPr>
            <w:r>
              <w:rPr>
                <w:lang w:val="sv-SE"/>
              </w:rPr>
              <w:t>Yes</w:t>
            </w:r>
            <w:r>
              <w:rPr>
                <w:vertAlign w:val="superscript"/>
                <w:lang w:val="sv-SE"/>
              </w:rPr>
              <w:t>1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/>
              </w:rPr>
            </w:pPr>
            <w:r>
              <w:rPr>
                <w:lang w:val="fr-FR" w:eastAsia="ja-JP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/>
              </w:rPr>
            </w:pPr>
            <w:r>
              <w:rPr>
                <w:lang w:val="fr-FR" w:eastAsia="ja-JP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/>
              </w:rPr>
            </w:pPr>
            <w:r>
              <w:rPr>
                <w:lang w:val="sv-SE"/>
              </w:rPr>
              <w:t>Yes</w:t>
            </w:r>
            <w:r>
              <w:rPr>
                <w:vertAlign w:val="superscript"/>
                <w:lang w:val="sv-SE"/>
              </w:rPr>
              <w:t>1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/>
              </w:rPr>
            </w:pPr>
            <w:r>
              <w:rPr>
                <w:lang w:val="sv-SE"/>
              </w:rPr>
              <w:t>Yes</w:t>
            </w:r>
            <w:r>
              <w:rPr>
                <w:vertAlign w:val="superscript"/>
                <w:lang w:val="sv-SE"/>
              </w:rPr>
              <w:t>1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lang w:val="fr-FR" w:eastAsia="zh-CN"/>
              </w:rPr>
              <w:t>CA</w:t>
            </w:r>
            <w:r>
              <w:rPr>
                <w:lang w:val="fr-FR"/>
              </w:rPr>
              <w:t>_</w:t>
            </w:r>
            <w:r>
              <w:rPr>
                <w:lang w:val="en-US" w:eastAsia="zh-CN"/>
              </w:rPr>
              <w:t>n29</w:t>
            </w:r>
            <w:r>
              <w:rPr>
                <w:lang w:val="sv-SE" w:eastAsia="ja-JP"/>
              </w:rPr>
              <w:t>A-n66(2A)-</w:t>
            </w:r>
            <w:r>
              <w:rPr>
                <w:lang w:val="en-US" w:eastAsia="zh-CN"/>
              </w:rPr>
              <w:t>n70</w:t>
            </w:r>
            <w:r>
              <w:rPr>
                <w:lang w:val="sv-SE" w:eastAsia="ja-JP"/>
              </w:rPr>
              <w:t>A</w:t>
            </w:r>
          </w:p>
        </w:tc>
        <w:tc>
          <w:tcPr>
            <w:tcW w:w="13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-</w:t>
            </w:r>
          </w:p>
        </w:tc>
        <w:tc>
          <w:tcPr>
            <w:tcW w:w="6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n29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szCs w:val="18"/>
                <w:lang w:val="en-US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PL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/>
              </w:rPr>
            </w:pPr>
            <w:r>
              <w:rPr>
                <w:lang w:val="fr-FR" w:eastAsia="ja-JP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66" w:type="dxa"/>
            <w:tcBorders>
              <w:left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PL"/>
              <w:rPr>
                <w:lang w:val="en-US" w:eastAsia="zh-CN"/>
              </w:rPr>
            </w:pPr>
            <w:r>
              <w:rPr>
                <w:rFonts w:ascii="Arial" w:hAnsi="Arial"/>
                <w:sz w:val="18"/>
                <w:lang w:val="fr-FR" w:eastAsia="ja-JP"/>
              </w:rPr>
              <w:t>n66</w:t>
            </w:r>
          </w:p>
        </w:tc>
        <w:tc>
          <w:tcPr>
            <w:tcW w:w="770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See CA_n66</w:t>
            </w:r>
            <w:r>
              <w:rPr>
                <w:rFonts w:cs="Arial"/>
                <w:szCs w:val="18"/>
                <w:lang w:val="en-US" w:eastAsia="zh-CN"/>
              </w:rPr>
              <w:t>(2A)</w:t>
            </w:r>
            <w:r>
              <w:rPr>
                <w:rFonts w:cs="Arial"/>
                <w:szCs w:val="18"/>
                <w:lang w:val="en-US"/>
              </w:rPr>
              <w:t xml:space="preserve"> Bandwidth Combination Set 0 in Table 5.5A.</w:t>
            </w:r>
            <w:r>
              <w:rPr>
                <w:rFonts w:cs="Arial"/>
                <w:szCs w:val="18"/>
                <w:lang w:val="en-US" w:eastAsia="zh-CN"/>
              </w:rPr>
              <w:t>2</w:t>
            </w:r>
            <w:r>
              <w:rPr>
                <w:rFonts w:cs="Arial"/>
                <w:szCs w:val="18"/>
                <w:lang w:val="en-US"/>
              </w:rPr>
              <w:t>-1</w:t>
            </w:r>
            <w:r>
              <w:rPr>
                <w:rFonts w:cs="Arial"/>
                <w:szCs w:val="18"/>
                <w:lang w:val="en-US" w:eastAsia="zh-CN"/>
              </w:rPr>
              <w:t xml:space="preserve"> in TS38.101-1</w:t>
            </w: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n70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szCs w:val="18"/>
                <w:lang w:val="en-US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/>
              </w:rPr>
            </w:pPr>
            <w:r>
              <w:rPr>
                <w:lang w:val="sv-SE"/>
              </w:rPr>
              <w:t>Yes</w:t>
            </w:r>
            <w:r>
              <w:rPr>
                <w:vertAlign w:val="superscript"/>
                <w:lang w:val="sv-SE"/>
              </w:rPr>
              <w:t>1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/>
              </w:rPr>
            </w:pPr>
            <w:r>
              <w:rPr>
                <w:lang w:val="sv-SE"/>
              </w:rPr>
              <w:t>Yes</w:t>
            </w:r>
            <w:r>
              <w:rPr>
                <w:vertAlign w:val="superscript"/>
                <w:lang w:val="sv-SE"/>
              </w:rPr>
              <w:t>1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/>
              </w:rPr>
            </w:pPr>
            <w:r>
              <w:rPr>
                <w:lang w:val="fr-FR" w:eastAsia="ja-JP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/>
              </w:rPr>
            </w:pPr>
            <w:r>
              <w:rPr>
                <w:lang w:val="fr-FR" w:eastAsia="ja-JP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/>
              </w:rPr>
            </w:pPr>
            <w:r>
              <w:rPr>
                <w:lang w:val="sv-SE"/>
              </w:rPr>
              <w:t>Yes</w:t>
            </w:r>
            <w:r>
              <w:rPr>
                <w:vertAlign w:val="superscript"/>
                <w:lang w:val="sv-SE"/>
              </w:rPr>
              <w:t>1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/>
              </w:rPr>
            </w:pPr>
            <w:r>
              <w:rPr>
                <w:lang w:val="sv-SE"/>
              </w:rPr>
              <w:t>Yes</w:t>
            </w:r>
            <w:r>
              <w:rPr>
                <w:vertAlign w:val="superscript"/>
                <w:lang w:val="sv-SE"/>
              </w:rPr>
              <w:t>1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/>
              </w:rPr>
            </w:pPr>
            <w:r>
              <w:rPr>
                <w:lang w:val="fr-FR" w:eastAsia="ja-JP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/>
              </w:rPr>
            </w:pPr>
            <w:r>
              <w:rPr>
                <w:lang w:val="fr-FR" w:eastAsia="ja-JP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/>
              </w:rPr>
            </w:pPr>
            <w:r>
              <w:rPr>
                <w:lang w:val="sv-SE"/>
              </w:rPr>
              <w:t>Yes</w:t>
            </w:r>
            <w:r>
              <w:rPr>
                <w:vertAlign w:val="superscript"/>
                <w:lang w:val="sv-SE"/>
              </w:rPr>
              <w:t>1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/>
              </w:rPr>
            </w:pPr>
            <w:r>
              <w:rPr>
                <w:lang w:val="sv-SE"/>
              </w:rPr>
              <w:t>Yes</w:t>
            </w:r>
            <w:r>
              <w:rPr>
                <w:vertAlign w:val="superscript"/>
                <w:lang w:val="sv-SE"/>
              </w:rPr>
              <w:t>1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  <w:r w:rsidRPr="00EA24EF">
              <w:rPr>
                <w:lang w:val="en-US" w:eastAsia="zh-CN"/>
              </w:rPr>
              <w:t>CA_n39A-n41A-n79A</w:t>
            </w:r>
          </w:p>
        </w:tc>
        <w:tc>
          <w:tcPr>
            <w:tcW w:w="13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  <w:r w:rsidRPr="00EA24EF">
              <w:rPr>
                <w:lang w:val="en-US" w:eastAsia="zh-CN"/>
              </w:rPr>
              <w:t>-</w:t>
            </w:r>
          </w:p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  <w:r w:rsidRPr="00EA24EF">
              <w:rPr>
                <w:lang w:val="en-US" w:eastAsia="zh-CN"/>
              </w:rPr>
              <w:t>-</w:t>
            </w:r>
          </w:p>
        </w:tc>
        <w:tc>
          <w:tcPr>
            <w:tcW w:w="6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  <w:r w:rsidRPr="00EA24EF">
              <w:rPr>
                <w:lang w:val="en-US" w:eastAsia="zh-CN"/>
              </w:rPr>
              <w:t>n39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  <w:r w:rsidRPr="00EA24EF">
              <w:rPr>
                <w:lang w:val="en-US" w:eastAsia="zh-CN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  <w:r w:rsidRPr="001C0CC4">
              <w:rPr>
                <w:rFonts w:hint="eastAsia"/>
                <w:lang w:val="en-US" w:eastAsia="zh-CN"/>
              </w:rPr>
              <w:t>0</w:t>
            </w: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  <w:r w:rsidRPr="00EA24EF">
              <w:rPr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  <w:r w:rsidRPr="00EA24EF">
              <w:rPr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  <w:r w:rsidRPr="00EA24EF">
              <w:rPr>
                <w:lang w:val="en-US" w:eastAsia="zh-CN"/>
              </w:rPr>
              <w:t>n41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  <w:r w:rsidRPr="00EA24EF">
              <w:rPr>
                <w:lang w:val="en-US" w:eastAsia="zh-CN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  <w:r w:rsidRPr="00EA24EF">
              <w:rPr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DC7196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  <w:r w:rsidRPr="00EA24EF">
              <w:rPr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DC7196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  <w:r w:rsidRPr="00EA24EF">
              <w:rPr>
                <w:lang w:val="en-US" w:eastAsia="zh-CN"/>
              </w:rPr>
              <w:t>n79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  <w:r w:rsidRPr="00EA24EF">
              <w:rPr>
                <w:lang w:val="en-US" w:eastAsia="zh-CN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  <w:r w:rsidRPr="00EA24EF">
              <w:rPr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  <w:r w:rsidRPr="00EA24EF">
              <w:rPr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  <w:r w:rsidRPr="00EA24EF">
              <w:rPr>
                <w:lang w:val="en-US" w:eastAsia="zh-CN"/>
              </w:rPr>
              <w:t>n39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  <w:r w:rsidRPr="00EA24EF">
              <w:rPr>
                <w:lang w:val="en-US" w:eastAsia="zh-CN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  <w:r w:rsidRPr="001C0CC4">
              <w:rPr>
                <w:rFonts w:hint="eastAsia"/>
                <w:lang w:val="en-US" w:eastAsia="zh-CN"/>
              </w:rPr>
              <w:t>1</w:t>
            </w: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  <w:r w:rsidRPr="00EA24EF">
              <w:rPr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  <w:r w:rsidRPr="00EA24EF">
              <w:rPr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  <w:r w:rsidRPr="00EA24EF">
              <w:rPr>
                <w:lang w:val="en-US" w:eastAsia="zh-CN"/>
              </w:rPr>
              <w:t>n41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  <w:r w:rsidRPr="00EA24EF">
              <w:rPr>
                <w:lang w:val="en-US" w:eastAsia="zh-CN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  <w:r w:rsidRPr="00EA24EF">
              <w:rPr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DC7196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  <w:r w:rsidRPr="00EA24EF">
              <w:rPr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DC7196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  <w:r w:rsidRPr="00EA24EF">
              <w:rPr>
                <w:lang w:val="en-US" w:eastAsia="zh-CN"/>
              </w:rPr>
              <w:t>n79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  <w:r w:rsidRPr="00EA24EF">
              <w:rPr>
                <w:lang w:val="en-US" w:eastAsia="zh-CN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  <w:r w:rsidRPr="00EA24EF">
              <w:rPr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  <w:r w:rsidRPr="00EA24EF">
              <w:rPr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CA_n</w:t>
            </w:r>
            <w:r w:rsidRPr="001C0CC4">
              <w:rPr>
                <w:szCs w:val="18"/>
                <w:lang w:val="en-US" w:eastAsia="zh-CN"/>
              </w:rPr>
              <w:t>40</w:t>
            </w:r>
            <w:r w:rsidRPr="001C0CC4">
              <w:rPr>
                <w:szCs w:val="18"/>
                <w:lang w:val="en-US"/>
              </w:rPr>
              <w:t>A-n</w:t>
            </w:r>
            <w:r w:rsidRPr="001C0CC4">
              <w:rPr>
                <w:szCs w:val="18"/>
                <w:lang w:val="en-US" w:eastAsia="zh-CN"/>
              </w:rPr>
              <w:t>41</w:t>
            </w:r>
            <w:r w:rsidRPr="001C0CC4">
              <w:rPr>
                <w:szCs w:val="18"/>
                <w:lang w:val="en-US"/>
              </w:rPr>
              <w:t>A</w:t>
            </w:r>
            <w:r w:rsidRPr="001C0CC4">
              <w:rPr>
                <w:szCs w:val="18"/>
                <w:lang w:val="en-US" w:eastAsia="zh-CN"/>
              </w:rPr>
              <w:t>-n79A</w:t>
            </w:r>
          </w:p>
        </w:tc>
        <w:tc>
          <w:tcPr>
            <w:tcW w:w="13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  <w:r w:rsidRPr="001C0CC4">
              <w:rPr>
                <w:lang w:val="en-US" w:eastAsia="zh-CN"/>
              </w:rPr>
              <w:t>CA_n40A-n41A</w:t>
            </w:r>
          </w:p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  <w:r w:rsidRPr="001C0CC4">
              <w:rPr>
                <w:lang w:val="en-US" w:eastAsia="zh-CN"/>
              </w:rPr>
              <w:t>CA_n40A-n79A</w:t>
            </w:r>
          </w:p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  <w:r w:rsidRPr="001C0CC4">
              <w:rPr>
                <w:lang w:val="en-US" w:eastAsia="zh-CN"/>
              </w:rPr>
              <w:t>CA_n41A-n79A</w:t>
            </w:r>
          </w:p>
        </w:tc>
        <w:tc>
          <w:tcPr>
            <w:tcW w:w="6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  <w:r w:rsidRPr="001C0CC4">
              <w:rPr>
                <w:lang w:val="en-US" w:eastAsia="zh-CN"/>
              </w:rPr>
              <w:t>n40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  <w:r w:rsidRPr="001C0CC4">
              <w:rPr>
                <w:lang w:val="en-US" w:eastAsia="zh-CN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  <w:r w:rsidRPr="001C0CC4">
              <w:rPr>
                <w:szCs w:val="18"/>
                <w:lang w:val="en-US" w:eastAsia="zh-CN"/>
              </w:rPr>
              <w:t>0</w:t>
            </w: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  <w:r w:rsidRPr="001C0CC4">
              <w:rPr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eastAsia="zh-CN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eastAsia="zh-CN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eastAsia="zh-CN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eastAsia="zh-CN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  <w:r w:rsidRPr="001C0CC4">
              <w:rPr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eastAsia="zh-CN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eastAsia="zh-CN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eastAsia="zh-CN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eastAsia="zh-CN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  <w:r w:rsidRPr="001C0CC4">
              <w:rPr>
                <w:lang w:val="en-US" w:eastAsia="zh-CN"/>
              </w:rPr>
              <w:t>n41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  <w:r w:rsidRPr="001C0CC4">
              <w:rPr>
                <w:lang w:val="en-US" w:eastAsia="zh-CN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eastAsia="zh-CN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eastAsia="zh-CN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  <w:r w:rsidRPr="001C0CC4">
              <w:rPr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eastAsia="zh-CN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eastAsia="zh-CN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eastAsia="zh-CN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eastAsia="zh-CN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lang w:eastAsia="zh-CN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  <w:r w:rsidRPr="001C0CC4">
              <w:rPr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eastAsia="zh-CN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eastAsia="zh-CN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eastAsia="zh-CN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eastAsia="zh-CN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lang w:eastAsia="zh-CN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  <w:r w:rsidRPr="001C0CC4">
              <w:rPr>
                <w:lang w:val="en-US" w:eastAsia="zh-CN"/>
              </w:rPr>
              <w:t>n79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 w:eastAsia="zh-CN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2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  <w:r w:rsidRPr="001C0CC4">
              <w:rPr>
                <w:szCs w:val="18"/>
                <w:lang w:val="en-US" w:eastAsia="zh-CN"/>
              </w:rPr>
              <w:t>n40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</w:pPr>
            <w:r w:rsidRPr="001C0CC4">
              <w:rPr>
                <w:szCs w:val="18"/>
                <w:lang w:val="en-US" w:eastAsia="zh-CN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eastAsia="zh-CN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12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  <w:r w:rsidRPr="001C0CC4">
              <w:rPr>
                <w:rFonts w:ascii="宋体" w:hAnsi="宋体"/>
                <w:szCs w:val="18"/>
                <w:lang w:val="en-US" w:eastAsia="zh-CN"/>
              </w:rPr>
              <w:t>1</w:t>
            </w: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</w:pPr>
            <w:r w:rsidRPr="001C0CC4">
              <w:rPr>
                <w:szCs w:val="18"/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eastAsia="zh-CN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</w:pPr>
            <w:r w:rsidRPr="001C0CC4">
              <w:rPr>
                <w:szCs w:val="18"/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eastAsia="zh-CN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  <w:r w:rsidRPr="001C0CC4">
              <w:rPr>
                <w:szCs w:val="18"/>
                <w:lang w:val="en-US" w:eastAsia="zh-CN"/>
              </w:rPr>
              <w:t>n41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</w:pPr>
            <w:r w:rsidRPr="001C0CC4">
              <w:rPr>
                <w:szCs w:val="18"/>
                <w:lang w:val="en-US" w:eastAsia="zh-CN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eastAsia="zh-CN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eastAsia="zh-CN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</w:pPr>
            <w:r w:rsidRPr="001C0CC4">
              <w:rPr>
                <w:szCs w:val="18"/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eastAsia="zh-CN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eastAsia="zh-CN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eastAsia="zh-CN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</w:pPr>
            <w:r w:rsidRPr="001C0CC4">
              <w:rPr>
                <w:szCs w:val="18"/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eastAsia="zh-CN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eastAsia="zh-CN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eastAsia="zh-CN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  <w:r w:rsidRPr="001C0CC4">
              <w:rPr>
                <w:lang w:val="en-US" w:eastAsia="zh-CN"/>
              </w:rPr>
              <w:t>n79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 w:eastAsia="zh-CN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30342B">
              <w:rPr>
                <w:szCs w:val="18"/>
                <w:lang w:val="en-US" w:eastAsia="zh-CN"/>
              </w:rPr>
              <w:t>CA_n41A-n66A-n71A</w:t>
            </w:r>
          </w:p>
        </w:tc>
        <w:tc>
          <w:tcPr>
            <w:tcW w:w="13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30342B">
              <w:rPr>
                <w:szCs w:val="18"/>
                <w:lang w:val="en-US" w:eastAsia="zh-CN"/>
              </w:rPr>
              <w:t>-</w:t>
            </w:r>
          </w:p>
        </w:tc>
        <w:tc>
          <w:tcPr>
            <w:tcW w:w="6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30342B">
              <w:rPr>
                <w:szCs w:val="18"/>
                <w:lang w:val="en-US" w:eastAsia="zh-CN"/>
              </w:rPr>
              <w:t>n41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30342B">
              <w:rPr>
                <w:szCs w:val="18"/>
                <w:lang w:val="en-US" w:eastAsia="zh-CN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30342B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30342B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30342B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30342B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30342B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30342B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128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30342B">
              <w:rPr>
                <w:szCs w:val="18"/>
                <w:lang w:val="en-US" w:eastAsia="zh-CN"/>
              </w:rPr>
              <w:t>0</w:t>
            </w: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30342B">
              <w:rPr>
                <w:szCs w:val="18"/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30342B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30342B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30342B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30342B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30342B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30342B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30342B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30342B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30342B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30342B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30342B">
              <w:rPr>
                <w:szCs w:val="18"/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30342B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30342B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30342B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30342B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30342B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30342B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30342B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30342B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30342B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30342B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30342B">
              <w:rPr>
                <w:szCs w:val="18"/>
                <w:lang w:val="en-US" w:eastAsia="zh-CN"/>
              </w:rPr>
              <w:t>n66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30342B">
              <w:rPr>
                <w:szCs w:val="18"/>
                <w:lang w:val="en-US" w:eastAsia="zh-CN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30342B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30342B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30342B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30342B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30342B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30342B">
              <w:rPr>
                <w:szCs w:val="18"/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30342B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30342B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30342B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30342B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30342B">
              <w:rPr>
                <w:szCs w:val="18"/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30342B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30342B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30342B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30342B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30342B">
              <w:rPr>
                <w:szCs w:val="18"/>
                <w:lang w:val="en-US" w:eastAsia="zh-CN"/>
              </w:rPr>
              <w:t>n71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30342B">
              <w:rPr>
                <w:szCs w:val="18"/>
                <w:lang w:val="en-US" w:eastAsia="zh-CN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30342B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30342B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30342B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30342B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30342B">
              <w:rPr>
                <w:szCs w:val="18"/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30342B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30342B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30342B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30342B">
              <w:rPr>
                <w:szCs w:val="18"/>
                <w:lang w:val="en-US" w:eastAsia="zh-CN"/>
              </w:rPr>
              <w:t>CA_n41(2A)-n66A-n71A</w:t>
            </w:r>
          </w:p>
        </w:tc>
        <w:tc>
          <w:tcPr>
            <w:tcW w:w="13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30342B">
              <w:rPr>
                <w:szCs w:val="18"/>
                <w:lang w:val="en-US" w:eastAsia="zh-CN"/>
              </w:rPr>
              <w:t>-</w:t>
            </w:r>
          </w:p>
        </w:tc>
        <w:tc>
          <w:tcPr>
            <w:tcW w:w="6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30342B">
              <w:rPr>
                <w:szCs w:val="18"/>
                <w:lang w:val="en-US" w:eastAsia="zh-CN"/>
              </w:rPr>
              <w:t>n41</w:t>
            </w:r>
          </w:p>
        </w:tc>
        <w:tc>
          <w:tcPr>
            <w:tcW w:w="770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  <w:r w:rsidRPr="0030342B">
              <w:rPr>
                <w:rFonts w:eastAsia="Yu Mincho" w:cs="Arial"/>
                <w:szCs w:val="18"/>
                <w:lang w:val="en-US"/>
              </w:rPr>
              <w:t>See CA_n41(2A) Bandwidth Combination Set 1 in 38.101-1 Table 5.5A.2-1</w:t>
            </w:r>
          </w:p>
        </w:tc>
        <w:tc>
          <w:tcPr>
            <w:tcW w:w="128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30342B">
              <w:rPr>
                <w:szCs w:val="18"/>
                <w:lang w:val="en-US" w:eastAsia="zh-CN"/>
              </w:rPr>
              <w:t>0</w:t>
            </w: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30342B">
              <w:rPr>
                <w:szCs w:val="18"/>
                <w:lang w:val="en-US" w:eastAsia="zh-CN"/>
              </w:rPr>
              <w:t>n66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30342B">
              <w:rPr>
                <w:szCs w:val="18"/>
                <w:lang w:val="en-US" w:eastAsia="zh-CN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30342B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30342B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30342B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30342B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30342B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30342B">
              <w:rPr>
                <w:szCs w:val="18"/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30342B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30342B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30342B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30342B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30342B">
              <w:rPr>
                <w:szCs w:val="18"/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30342B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30342B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30342B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30342B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30342B">
              <w:rPr>
                <w:szCs w:val="18"/>
                <w:lang w:val="en-US" w:eastAsia="zh-CN"/>
              </w:rPr>
              <w:t>n71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30342B">
              <w:rPr>
                <w:szCs w:val="18"/>
                <w:lang w:val="en-US" w:eastAsia="zh-CN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30342B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30342B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30342B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30342B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30342B">
              <w:rPr>
                <w:szCs w:val="18"/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30342B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30342B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30342B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30342B">
              <w:rPr>
                <w:szCs w:val="18"/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30342B">
              <w:rPr>
                <w:szCs w:val="18"/>
                <w:lang w:val="en-US" w:eastAsia="zh-CN"/>
              </w:rPr>
              <w:t>CA_n41C-n66A-n71A</w:t>
            </w:r>
          </w:p>
        </w:tc>
        <w:tc>
          <w:tcPr>
            <w:tcW w:w="13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30342B">
              <w:rPr>
                <w:szCs w:val="18"/>
                <w:lang w:val="en-US" w:eastAsia="zh-CN"/>
              </w:rPr>
              <w:t>-</w:t>
            </w:r>
          </w:p>
        </w:tc>
        <w:tc>
          <w:tcPr>
            <w:tcW w:w="6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30342B">
              <w:rPr>
                <w:szCs w:val="18"/>
                <w:lang w:val="en-US" w:eastAsia="zh-CN"/>
              </w:rPr>
              <w:t>n41</w:t>
            </w:r>
          </w:p>
        </w:tc>
        <w:tc>
          <w:tcPr>
            <w:tcW w:w="770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  <w:r w:rsidRPr="0030342B">
              <w:rPr>
                <w:rFonts w:eastAsia="Yu Mincho" w:cs="Arial"/>
                <w:szCs w:val="18"/>
                <w:lang w:val="en-US"/>
              </w:rPr>
              <w:t>See CA_n41C Bandwidth Combination Set 0 in 38.101-1 Table 5.5A.1-1</w:t>
            </w:r>
          </w:p>
        </w:tc>
        <w:tc>
          <w:tcPr>
            <w:tcW w:w="128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30342B">
              <w:rPr>
                <w:szCs w:val="18"/>
                <w:lang w:val="en-US" w:eastAsia="zh-CN"/>
              </w:rPr>
              <w:t>0</w:t>
            </w: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30342B">
              <w:rPr>
                <w:szCs w:val="18"/>
                <w:lang w:val="en-US" w:eastAsia="zh-CN"/>
              </w:rPr>
              <w:t>n66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30342B">
              <w:rPr>
                <w:szCs w:val="18"/>
                <w:lang w:val="en-US" w:eastAsia="zh-CN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30342B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30342B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30342B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30342B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30342B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30342B">
              <w:rPr>
                <w:szCs w:val="18"/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30342B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30342B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30342B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30342B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30342B">
              <w:rPr>
                <w:szCs w:val="18"/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30342B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30342B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30342B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30342B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30342B">
              <w:rPr>
                <w:szCs w:val="18"/>
                <w:lang w:val="en-US" w:eastAsia="zh-CN"/>
              </w:rPr>
              <w:t>n71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30342B">
              <w:rPr>
                <w:szCs w:val="18"/>
                <w:lang w:val="en-US" w:eastAsia="zh-CN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30342B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30342B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30342B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30342B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30342B">
              <w:rPr>
                <w:szCs w:val="18"/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30342B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30342B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30342B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30342B">
              <w:rPr>
                <w:szCs w:val="18"/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  <w:r w:rsidRPr="001C0CC4">
              <w:rPr>
                <w:szCs w:val="18"/>
                <w:lang w:val="en-US"/>
              </w:rPr>
              <w:t>CA_n66A-n70A-n71A</w:t>
            </w:r>
          </w:p>
        </w:tc>
        <w:tc>
          <w:tcPr>
            <w:tcW w:w="13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CA_n66A-n71A</w:t>
            </w:r>
          </w:p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CA_n70A-n71A</w:t>
            </w:r>
          </w:p>
          <w:p w:rsidR="00C3652A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  <w:r w:rsidRPr="001C0CC4">
              <w:rPr>
                <w:szCs w:val="18"/>
                <w:lang w:val="en-US"/>
              </w:rPr>
              <w:t>n66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128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  <w:r w:rsidRPr="001C0CC4">
              <w:rPr>
                <w:lang w:val="en-US" w:eastAsia="zh-CN"/>
              </w:rPr>
              <w:t>0</w:t>
            </w: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  <w:r w:rsidRPr="001C0CC4">
              <w:rPr>
                <w:szCs w:val="18"/>
                <w:lang w:val="en-US"/>
              </w:rPr>
              <w:t>n70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  <w:r w:rsidRPr="001C0CC4">
              <w:rPr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  <w:r w:rsidRPr="001C0CC4">
              <w:rPr>
                <w:szCs w:val="18"/>
                <w:lang w:val="en-US"/>
              </w:rPr>
              <w:t>Yes</w:t>
            </w:r>
            <w:r w:rsidRPr="001C0CC4">
              <w:rPr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  <w:r w:rsidRPr="001C0CC4">
              <w:rPr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  <w:r w:rsidRPr="001C0CC4">
              <w:rPr>
                <w:szCs w:val="18"/>
                <w:lang w:val="en-US"/>
              </w:rPr>
              <w:t>Yes</w:t>
            </w:r>
            <w:r w:rsidRPr="001C0CC4">
              <w:rPr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  <w:r w:rsidRPr="001C0CC4">
              <w:rPr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  <w:r w:rsidRPr="001C0CC4">
              <w:rPr>
                <w:szCs w:val="18"/>
                <w:lang w:val="en-US"/>
              </w:rPr>
              <w:t>Yes</w:t>
            </w:r>
            <w:r w:rsidRPr="001C0CC4">
              <w:rPr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  <w:r w:rsidRPr="001C0CC4">
              <w:rPr>
                <w:szCs w:val="18"/>
                <w:lang w:val="en-US"/>
              </w:rPr>
              <w:t>n71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  <w:r w:rsidRPr="001C0CC4">
              <w:rPr>
                <w:szCs w:val="18"/>
                <w:lang w:val="en-US"/>
              </w:rPr>
              <w:t>CA_n66B-n70A-n71A</w:t>
            </w:r>
          </w:p>
        </w:tc>
        <w:tc>
          <w:tcPr>
            <w:tcW w:w="13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CA_n66A-n71A</w:t>
            </w:r>
          </w:p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CA_n70A-n71A</w:t>
            </w:r>
          </w:p>
          <w:p w:rsidR="00C3652A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  <w:r w:rsidRPr="001C0CC4">
              <w:rPr>
                <w:szCs w:val="18"/>
                <w:lang w:val="en-US"/>
              </w:rPr>
              <w:t>n66</w:t>
            </w:r>
          </w:p>
        </w:tc>
        <w:tc>
          <w:tcPr>
            <w:tcW w:w="770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  <w:r w:rsidRPr="001C0CC4">
              <w:rPr>
                <w:szCs w:val="18"/>
                <w:lang w:val="en-US"/>
              </w:rPr>
              <w:t>See CA_n66B Bandwidth Combination Set 0 in Table 5.5A.1-1 in TS 38.101-1</w:t>
            </w:r>
          </w:p>
        </w:tc>
        <w:tc>
          <w:tcPr>
            <w:tcW w:w="128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  <w:r w:rsidRPr="001C0CC4">
              <w:rPr>
                <w:lang w:val="en-US" w:eastAsia="zh-CN"/>
              </w:rPr>
              <w:t>0</w:t>
            </w: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  <w:r w:rsidRPr="001C0CC4">
              <w:rPr>
                <w:szCs w:val="18"/>
                <w:lang w:val="en-US"/>
              </w:rPr>
              <w:t>n70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  <w:r w:rsidRPr="001C0CC4">
              <w:rPr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  <w:r w:rsidRPr="001C0CC4">
              <w:rPr>
                <w:szCs w:val="18"/>
                <w:lang w:val="en-US"/>
              </w:rPr>
              <w:t>Yes</w:t>
            </w:r>
            <w:r w:rsidRPr="001C0CC4">
              <w:rPr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  <w:r w:rsidRPr="001C0CC4">
              <w:rPr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  <w:r w:rsidRPr="001C0CC4">
              <w:rPr>
                <w:szCs w:val="18"/>
                <w:lang w:val="en-US"/>
              </w:rPr>
              <w:t>Yes</w:t>
            </w:r>
            <w:r w:rsidRPr="001C0CC4">
              <w:rPr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  <w:r w:rsidRPr="001C0CC4">
              <w:rPr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  <w:r w:rsidRPr="001C0CC4">
              <w:rPr>
                <w:szCs w:val="18"/>
                <w:lang w:val="en-US"/>
              </w:rPr>
              <w:t>Yes</w:t>
            </w:r>
            <w:r w:rsidRPr="001C0CC4">
              <w:rPr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  <w:r w:rsidRPr="001C0CC4">
              <w:rPr>
                <w:szCs w:val="18"/>
                <w:lang w:val="en-US"/>
              </w:rPr>
              <w:t>n71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  <w:r w:rsidRPr="001C0CC4">
              <w:rPr>
                <w:szCs w:val="18"/>
                <w:lang w:val="en-US"/>
              </w:rPr>
              <w:t>CA_n66(2A)-n70A-n71A</w:t>
            </w:r>
          </w:p>
        </w:tc>
        <w:tc>
          <w:tcPr>
            <w:tcW w:w="13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CA_n66A-n71A</w:t>
            </w:r>
          </w:p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CA_n70A-n71A</w:t>
            </w:r>
          </w:p>
          <w:p w:rsidR="00C3652A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  <w:r w:rsidRPr="001C0CC4">
              <w:rPr>
                <w:szCs w:val="18"/>
                <w:lang w:val="en-US"/>
              </w:rPr>
              <w:t>n66</w:t>
            </w:r>
          </w:p>
        </w:tc>
        <w:tc>
          <w:tcPr>
            <w:tcW w:w="770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  <w:r w:rsidRPr="001C0CC4">
              <w:rPr>
                <w:szCs w:val="18"/>
                <w:lang w:val="en-US"/>
              </w:rPr>
              <w:t>See CA_n66(2A) Bandwidth Combination Set 0 in Table 5.5A.2-1 in TS 38.101-1</w:t>
            </w:r>
          </w:p>
        </w:tc>
        <w:tc>
          <w:tcPr>
            <w:tcW w:w="128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  <w:r w:rsidRPr="001C0CC4">
              <w:rPr>
                <w:lang w:val="en-US" w:eastAsia="zh-CN"/>
              </w:rPr>
              <w:t>0</w:t>
            </w: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  <w:r w:rsidRPr="001C0CC4">
              <w:rPr>
                <w:szCs w:val="18"/>
                <w:lang w:val="en-US"/>
              </w:rPr>
              <w:t>n70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  <w:r w:rsidRPr="001C0CC4">
              <w:rPr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  <w:r w:rsidRPr="001C0CC4">
              <w:rPr>
                <w:szCs w:val="18"/>
                <w:lang w:val="en-US"/>
              </w:rPr>
              <w:t>Yes</w:t>
            </w:r>
            <w:r w:rsidRPr="001C0CC4">
              <w:rPr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  <w:r w:rsidRPr="001C0CC4">
              <w:rPr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  <w:r w:rsidRPr="001C0CC4">
              <w:rPr>
                <w:szCs w:val="18"/>
                <w:lang w:val="en-US"/>
              </w:rPr>
              <w:t>Yes</w:t>
            </w:r>
            <w:r w:rsidRPr="001C0CC4">
              <w:rPr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  <w:r w:rsidRPr="001C0CC4">
              <w:rPr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  <w:r w:rsidRPr="001C0CC4">
              <w:rPr>
                <w:szCs w:val="18"/>
                <w:lang w:val="en-US"/>
              </w:rPr>
              <w:t>Yes</w:t>
            </w:r>
            <w:r w:rsidRPr="001C0CC4">
              <w:rPr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  <w:r w:rsidRPr="001C0CC4">
              <w:rPr>
                <w:szCs w:val="18"/>
                <w:lang w:val="en-US"/>
              </w:rPr>
              <w:t>n71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2492" w:type="dxa"/>
            <w:gridSpan w:val="1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N"/>
              <w:rPr>
                <w:lang w:eastAsia="zh-CN"/>
              </w:rPr>
            </w:pPr>
            <w:r w:rsidRPr="001C0CC4">
              <w:t>NOTE 1:</w:t>
            </w:r>
            <w:r w:rsidRPr="001C0CC4">
              <w:tab/>
              <w:t>This UE channel bandwidth is applicable only to downlink</w:t>
            </w:r>
          </w:p>
          <w:p w:rsidR="00C3652A" w:rsidRPr="004D5213" w:rsidRDefault="00C3652A" w:rsidP="00E30C9F">
            <w:pPr>
              <w:pStyle w:val="TAN"/>
              <w:rPr>
                <w:lang w:val="en-US" w:eastAsia="zh-CN"/>
              </w:rPr>
            </w:pPr>
            <w:r w:rsidRPr="00E823FC">
              <w:rPr>
                <w:rFonts w:cs="Arial"/>
                <w:szCs w:val="18"/>
              </w:rPr>
              <w:t xml:space="preserve">NOTE </w:t>
            </w:r>
            <w:r>
              <w:rPr>
                <w:rFonts w:cs="Arial" w:hint="eastAsia"/>
                <w:szCs w:val="18"/>
                <w:lang w:eastAsia="zh-CN"/>
              </w:rPr>
              <w:t>2</w:t>
            </w:r>
            <w:r w:rsidRPr="00E823FC">
              <w:rPr>
                <w:rFonts w:cs="Arial"/>
                <w:szCs w:val="18"/>
              </w:rPr>
              <w:t>:</w:t>
            </w:r>
            <w:r w:rsidRPr="00E823FC">
              <w:rPr>
                <w:rFonts w:cs="Arial"/>
                <w:szCs w:val="18"/>
              </w:rPr>
              <w:tab/>
              <w:t>For the 20 MHz bandwidth, the minimum requirements are specified for NR UL carrier frequencies confined to either 713-723 MHz or 728-738 </w:t>
            </w:r>
            <w:proofErr w:type="spellStart"/>
            <w:r w:rsidRPr="00E823FC">
              <w:rPr>
                <w:rFonts w:cs="Arial"/>
                <w:szCs w:val="18"/>
              </w:rPr>
              <w:t>MHz.</w:t>
            </w:r>
            <w:proofErr w:type="spellEnd"/>
          </w:p>
        </w:tc>
      </w:tr>
    </w:tbl>
    <w:p w:rsidR="00C3652A" w:rsidRDefault="00C3652A" w:rsidP="00C3652A"/>
    <w:p w:rsidR="00C3652A" w:rsidRDefault="00C3652A" w:rsidP="00C3652A">
      <w:pPr>
        <w:pStyle w:val="TH"/>
        <w:rPr>
          <w:bCs/>
        </w:rPr>
      </w:pPr>
      <w:r>
        <w:rPr>
          <w:bCs/>
        </w:rPr>
        <w:lastRenderedPageBreak/>
        <w:t>Table 5.5A.3-</w:t>
      </w:r>
      <w:r>
        <w:rPr>
          <w:bCs/>
          <w:lang w:val="en-US" w:eastAsia="zh-CN"/>
        </w:rPr>
        <w:t>3</w:t>
      </w:r>
      <w:r>
        <w:rPr>
          <w:bCs/>
        </w:rPr>
        <w:t xml:space="preserve">: NR CA configurations and </w:t>
      </w:r>
      <w:proofErr w:type="spellStart"/>
      <w:r>
        <w:rPr>
          <w:bCs/>
        </w:rPr>
        <w:t>bandwith</w:t>
      </w:r>
      <w:proofErr w:type="spellEnd"/>
      <w:r>
        <w:rPr>
          <w:bCs/>
        </w:rPr>
        <w:t xml:space="preserve"> combinations sets defined for inter-band CA (four bands)</w:t>
      </w:r>
    </w:p>
    <w:tbl>
      <w:tblPr>
        <w:tblW w:w="122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52"/>
        <w:gridCol w:w="1478"/>
        <w:gridCol w:w="671"/>
        <w:gridCol w:w="654"/>
        <w:gridCol w:w="576"/>
        <w:gridCol w:w="576"/>
        <w:gridCol w:w="576"/>
        <w:gridCol w:w="576"/>
        <w:gridCol w:w="576"/>
        <w:gridCol w:w="576"/>
        <w:gridCol w:w="576"/>
        <w:gridCol w:w="576"/>
        <w:gridCol w:w="576"/>
        <w:gridCol w:w="576"/>
        <w:gridCol w:w="576"/>
        <w:gridCol w:w="576"/>
        <w:gridCol w:w="1288"/>
      </w:tblGrid>
      <w:tr w:rsidR="00C3652A" w:rsidRPr="003A392F" w:rsidTr="00E30C9F">
        <w:trPr>
          <w:trHeight w:val="127"/>
          <w:jc w:val="center"/>
        </w:trPr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52A" w:rsidRDefault="00C3652A" w:rsidP="00E30C9F">
            <w:pPr>
              <w:pStyle w:val="TAH"/>
            </w:pPr>
            <w:r>
              <w:t>NR CA configuration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52A" w:rsidRDefault="00C3652A" w:rsidP="00E30C9F">
            <w:pPr>
              <w:pStyle w:val="TAH"/>
            </w:pPr>
            <w:r>
              <w:t>Uplink CA configuration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52A" w:rsidRDefault="00C3652A" w:rsidP="00E30C9F">
            <w:pPr>
              <w:pStyle w:val="TAH"/>
            </w:pPr>
            <w:r>
              <w:t>NR Band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52A" w:rsidRDefault="00C3652A" w:rsidP="00E30C9F">
            <w:pPr>
              <w:pStyle w:val="TAH"/>
            </w:pPr>
            <w:r>
              <w:t>SCS</w:t>
            </w:r>
          </w:p>
          <w:p w:rsidR="00C3652A" w:rsidRDefault="00C3652A" w:rsidP="00E30C9F">
            <w:pPr>
              <w:pStyle w:val="TAH"/>
            </w:pPr>
            <w:r>
              <w:t>(kHz)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52A" w:rsidRDefault="00C3652A" w:rsidP="00E30C9F">
            <w:pPr>
              <w:pStyle w:val="TAH"/>
            </w:pPr>
            <w:r>
              <w:t>5</w:t>
            </w:r>
          </w:p>
          <w:p w:rsidR="00C3652A" w:rsidRDefault="00C3652A" w:rsidP="00E30C9F">
            <w:pPr>
              <w:pStyle w:val="TAH"/>
            </w:pPr>
            <w:r>
              <w:t>MHz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52A" w:rsidRDefault="00C3652A" w:rsidP="00E30C9F">
            <w:pPr>
              <w:pStyle w:val="TAH"/>
            </w:pPr>
            <w:r>
              <w:t>10</w:t>
            </w:r>
          </w:p>
          <w:p w:rsidR="00C3652A" w:rsidRDefault="00C3652A" w:rsidP="00E30C9F">
            <w:pPr>
              <w:pStyle w:val="TAH"/>
            </w:pPr>
            <w:r>
              <w:t>MHz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52A" w:rsidRDefault="00C3652A" w:rsidP="00E30C9F">
            <w:pPr>
              <w:pStyle w:val="TAH"/>
            </w:pPr>
            <w:r>
              <w:t>15</w:t>
            </w:r>
          </w:p>
          <w:p w:rsidR="00C3652A" w:rsidRDefault="00C3652A" w:rsidP="00E30C9F">
            <w:pPr>
              <w:pStyle w:val="TAH"/>
            </w:pPr>
            <w:r>
              <w:t>MHz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52A" w:rsidRDefault="00C3652A" w:rsidP="00E30C9F">
            <w:pPr>
              <w:pStyle w:val="TAH"/>
            </w:pPr>
            <w:r>
              <w:t>20</w:t>
            </w:r>
          </w:p>
          <w:p w:rsidR="00C3652A" w:rsidRDefault="00C3652A" w:rsidP="00E30C9F">
            <w:pPr>
              <w:pStyle w:val="TAH"/>
            </w:pPr>
            <w:r>
              <w:t>MHz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52A" w:rsidRDefault="00C3652A" w:rsidP="00E30C9F">
            <w:pPr>
              <w:pStyle w:val="TAH"/>
            </w:pPr>
            <w:r>
              <w:t>25 MHz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52A" w:rsidRDefault="00C3652A" w:rsidP="00E30C9F">
            <w:pPr>
              <w:pStyle w:val="TAH"/>
            </w:pPr>
            <w:r>
              <w:t>30 MHz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52A" w:rsidRDefault="00C3652A" w:rsidP="00E30C9F">
            <w:pPr>
              <w:pStyle w:val="TAH"/>
            </w:pPr>
            <w:r>
              <w:t>40</w:t>
            </w:r>
          </w:p>
          <w:p w:rsidR="00C3652A" w:rsidRDefault="00C3652A" w:rsidP="00E30C9F">
            <w:pPr>
              <w:pStyle w:val="TAH"/>
            </w:pPr>
            <w:r>
              <w:t>MHz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52A" w:rsidRDefault="00C3652A" w:rsidP="00E30C9F">
            <w:pPr>
              <w:pStyle w:val="TAH"/>
            </w:pPr>
            <w:r>
              <w:t>50</w:t>
            </w:r>
          </w:p>
          <w:p w:rsidR="00C3652A" w:rsidRDefault="00C3652A" w:rsidP="00E30C9F">
            <w:pPr>
              <w:pStyle w:val="TAH"/>
            </w:pPr>
            <w:r>
              <w:t>MHz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52A" w:rsidRDefault="00C3652A" w:rsidP="00E30C9F">
            <w:pPr>
              <w:pStyle w:val="TAH"/>
            </w:pPr>
            <w:r>
              <w:t>60</w:t>
            </w:r>
          </w:p>
          <w:p w:rsidR="00C3652A" w:rsidRDefault="00C3652A" w:rsidP="00E30C9F">
            <w:pPr>
              <w:pStyle w:val="TAH"/>
            </w:pPr>
            <w:r>
              <w:t>MHz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52A" w:rsidRDefault="00C3652A" w:rsidP="00E30C9F">
            <w:pPr>
              <w:pStyle w:val="TAH"/>
            </w:pPr>
            <w:r>
              <w:t>80</w:t>
            </w:r>
          </w:p>
          <w:p w:rsidR="00C3652A" w:rsidRDefault="00C3652A" w:rsidP="00E30C9F">
            <w:pPr>
              <w:pStyle w:val="TAH"/>
            </w:pPr>
            <w:r>
              <w:t>MHz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52A" w:rsidRDefault="00C3652A" w:rsidP="00E30C9F">
            <w:pPr>
              <w:pStyle w:val="TAH"/>
            </w:pPr>
            <w:r>
              <w:t>90 MHz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52A" w:rsidRDefault="00C3652A" w:rsidP="00E30C9F">
            <w:pPr>
              <w:pStyle w:val="TAH"/>
            </w:pPr>
            <w:r>
              <w:t>100 MHz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52A" w:rsidRDefault="00C3652A" w:rsidP="00E30C9F">
            <w:pPr>
              <w:pStyle w:val="TAH"/>
            </w:pPr>
            <w:r>
              <w:t>Bandwidth combination set</w:t>
            </w:r>
          </w:p>
        </w:tc>
      </w:tr>
      <w:tr w:rsidR="00C3652A" w:rsidTr="00E30C9F">
        <w:trPr>
          <w:trHeight w:val="29"/>
          <w:jc w:val="center"/>
        </w:trPr>
        <w:tc>
          <w:tcPr>
            <w:tcW w:w="12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52A" w:rsidRPr="00FE40FE" w:rsidRDefault="00C3652A" w:rsidP="00E30C9F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FE40FE">
              <w:rPr>
                <w:rFonts w:cs="Arial"/>
                <w:szCs w:val="18"/>
                <w:lang w:val="en-US"/>
              </w:rPr>
              <w:t>CA_</w:t>
            </w:r>
            <w:r>
              <w:rPr>
                <w:rFonts w:cs="Arial"/>
                <w:szCs w:val="18"/>
                <w:lang w:val="en-US"/>
              </w:rPr>
              <w:t>n1A-</w:t>
            </w:r>
            <w:r w:rsidRPr="00FE40FE">
              <w:rPr>
                <w:rFonts w:cs="Arial"/>
                <w:szCs w:val="18"/>
                <w:lang w:val="en-US"/>
              </w:rPr>
              <w:t>n3A-n8A-n78A</w:t>
            </w:r>
          </w:p>
        </w:tc>
        <w:tc>
          <w:tcPr>
            <w:tcW w:w="14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52A" w:rsidRPr="004B30C0" w:rsidRDefault="00C3652A" w:rsidP="00E30C9F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-</w:t>
            </w:r>
          </w:p>
        </w:tc>
        <w:tc>
          <w:tcPr>
            <w:tcW w:w="6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52A" w:rsidRPr="004B30C0" w:rsidRDefault="00C3652A" w:rsidP="00E30C9F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4B30C0">
              <w:rPr>
                <w:rFonts w:cs="Arial"/>
                <w:szCs w:val="18"/>
                <w:lang w:val="en-US"/>
              </w:rPr>
              <w:t>n1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52A" w:rsidRPr="004B30C0" w:rsidRDefault="00C3652A" w:rsidP="00E30C9F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4B30C0">
              <w:rPr>
                <w:rFonts w:cs="Arial"/>
                <w:szCs w:val="18"/>
                <w:lang w:val="en-US"/>
              </w:rPr>
              <w:t>15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52A" w:rsidRPr="00B635D1" w:rsidRDefault="00C3652A" w:rsidP="00E30C9F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FE40FE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52A" w:rsidRPr="00B635D1" w:rsidRDefault="00C3652A" w:rsidP="00E30C9F">
            <w:pPr>
              <w:pStyle w:val="TAC"/>
              <w:rPr>
                <w:rFonts w:cs="Arial"/>
                <w:szCs w:val="18"/>
              </w:rPr>
            </w:pPr>
            <w:r w:rsidRPr="00FE40FE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52A" w:rsidRPr="00B635D1" w:rsidRDefault="00C3652A" w:rsidP="00E30C9F">
            <w:pPr>
              <w:pStyle w:val="TAC"/>
              <w:rPr>
                <w:rFonts w:cs="Arial"/>
                <w:szCs w:val="18"/>
              </w:rPr>
            </w:pPr>
            <w:r w:rsidRPr="00FE40FE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52A" w:rsidRPr="00B635D1" w:rsidRDefault="00C3652A" w:rsidP="00E30C9F">
            <w:pPr>
              <w:pStyle w:val="TAC"/>
              <w:rPr>
                <w:rFonts w:cs="Arial"/>
                <w:szCs w:val="18"/>
              </w:rPr>
            </w:pPr>
            <w:r w:rsidRPr="00FE40FE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52A" w:rsidRPr="00B635D1" w:rsidRDefault="00C3652A" w:rsidP="00E30C9F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52A" w:rsidRPr="00B635D1" w:rsidRDefault="00C3652A" w:rsidP="00E30C9F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2E1DB5" w:rsidRDefault="00C3652A" w:rsidP="00E30C9F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2E1DB5" w:rsidRDefault="00C3652A" w:rsidP="00E30C9F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14761" w:rsidRDefault="00C3652A" w:rsidP="00E30C9F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733468" w:rsidRDefault="00C3652A" w:rsidP="00E30C9F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FF62B0" w:rsidRDefault="00C3652A" w:rsidP="00E30C9F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0516A" w:rsidRDefault="00C3652A" w:rsidP="00E30C9F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C3652A" w:rsidTr="00E30C9F">
        <w:trPr>
          <w:trHeight w:val="29"/>
          <w:jc w:val="center"/>
        </w:trPr>
        <w:tc>
          <w:tcPr>
            <w:tcW w:w="1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52A" w:rsidRPr="00EA24EF" w:rsidRDefault="00C3652A" w:rsidP="00E30C9F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4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52A" w:rsidRPr="00EA24EF" w:rsidRDefault="00C3652A" w:rsidP="00E30C9F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6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52A" w:rsidRPr="00EA24EF" w:rsidRDefault="00C3652A" w:rsidP="00E30C9F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52A" w:rsidRPr="00EA24EF" w:rsidRDefault="00C3652A" w:rsidP="00E30C9F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EA24EF">
              <w:rPr>
                <w:rFonts w:cs="Arial"/>
                <w:szCs w:val="18"/>
                <w:lang w:val="en-US"/>
              </w:rPr>
              <w:t>30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52A" w:rsidRPr="00B635D1" w:rsidRDefault="00C3652A" w:rsidP="00E30C9F">
            <w:pPr>
              <w:pStyle w:val="TAC"/>
              <w:rPr>
                <w:rFonts w:cs="Arial"/>
                <w:szCs w:val="18"/>
              </w:rPr>
            </w:pPr>
            <w:r w:rsidRPr="00FE40FE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52A" w:rsidRPr="00B635D1" w:rsidRDefault="00C3652A" w:rsidP="00E30C9F">
            <w:pPr>
              <w:pStyle w:val="TAC"/>
              <w:rPr>
                <w:rFonts w:cs="Arial"/>
                <w:szCs w:val="18"/>
              </w:rPr>
            </w:pPr>
            <w:r w:rsidRPr="00FE40FE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52A" w:rsidRPr="00B635D1" w:rsidRDefault="00C3652A" w:rsidP="00E30C9F">
            <w:pPr>
              <w:pStyle w:val="TAC"/>
              <w:rPr>
                <w:rFonts w:cs="Arial"/>
                <w:szCs w:val="18"/>
              </w:rPr>
            </w:pPr>
            <w:r w:rsidRPr="00FE40FE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52A" w:rsidRPr="00B635D1" w:rsidRDefault="00C3652A" w:rsidP="00E30C9F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52A" w:rsidRPr="00B635D1" w:rsidRDefault="00C3652A" w:rsidP="00E30C9F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2E1DB5" w:rsidRDefault="00C3652A" w:rsidP="00E30C9F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2E1DB5" w:rsidRDefault="00C3652A" w:rsidP="00E30C9F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14761" w:rsidRDefault="00C3652A" w:rsidP="00E30C9F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733468" w:rsidRDefault="00C3652A" w:rsidP="00E30C9F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FF62B0" w:rsidRDefault="00C3652A" w:rsidP="00E30C9F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0516A" w:rsidRDefault="00C3652A" w:rsidP="00E30C9F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52A" w:rsidRDefault="00C3652A" w:rsidP="00E30C9F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C3652A" w:rsidTr="00E30C9F">
        <w:trPr>
          <w:trHeight w:val="29"/>
          <w:jc w:val="center"/>
        </w:trPr>
        <w:tc>
          <w:tcPr>
            <w:tcW w:w="1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52A" w:rsidRPr="00EA24EF" w:rsidRDefault="00C3652A" w:rsidP="00E30C9F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4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52A" w:rsidRPr="00EA24EF" w:rsidRDefault="00C3652A" w:rsidP="00E30C9F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6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52A" w:rsidRPr="00EA24EF" w:rsidRDefault="00C3652A" w:rsidP="00E30C9F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52A" w:rsidRPr="00EA24EF" w:rsidRDefault="00C3652A" w:rsidP="00E30C9F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EA24EF">
              <w:rPr>
                <w:rFonts w:cs="Arial"/>
                <w:szCs w:val="18"/>
                <w:lang w:val="en-US"/>
              </w:rPr>
              <w:t>60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52A" w:rsidRPr="00B635D1" w:rsidRDefault="00C3652A" w:rsidP="00E30C9F">
            <w:pPr>
              <w:pStyle w:val="TAC"/>
              <w:rPr>
                <w:rFonts w:cs="Arial"/>
                <w:szCs w:val="18"/>
              </w:rPr>
            </w:pPr>
            <w:r w:rsidRPr="00FE40FE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52A" w:rsidRPr="00B635D1" w:rsidRDefault="00C3652A" w:rsidP="00E30C9F">
            <w:pPr>
              <w:pStyle w:val="TAC"/>
              <w:rPr>
                <w:rFonts w:cs="Arial"/>
                <w:szCs w:val="18"/>
              </w:rPr>
            </w:pPr>
            <w:r w:rsidRPr="00FE40FE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52A" w:rsidRPr="00B635D1" w:rsidRDefault="00C3652A" w:rsidP="00E30C9F">
            <w:pPr>
              <w:pStyle w:val="TAC"/>
              <w:rPr>
                <w:rFonts w:cs="Arial"/>
                <w:szCs w:val="18"/>
              </w:rPr>
            </w:pPr>
            <w:r w:rsidRPr="00FE40FE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52A" w:rsidRPr="00B635D1" w:rsidRDefault="00C3652A" w:rsidP="00E30C9F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52A" w:rsidRPr="00B635D1" w:rsidRDefault="00C3652A" w:rsidP="00E30C9F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2E1DB5" w:rsidRDefault="00C3652A" w:rsidP="00E30C9F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2E1DB5" w:rsidRDefault="00C3652A" w:rsidP="00E30C9F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14761" w:rsidRDefault="00C3652A" w:rsidP="00E30C9F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733468" w:rsidRDefault="00C3652A" w:rsidP="00E30C9F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FF62B0" w:rsidRDefault="00C3652A" w:rsidP="00E30C9F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0516A" w:rsidRDefault="00C3652A" w:rsidP="00E30C9F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52A" w:rsidRDefault="00C3652A" w:rsidP="00E30C9F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C3652A" w:rsidTr="00E30C9F">
        <w:trPr>
          <w:trHeight w:val="29"/>
          <w:jc w:val="center"/>
        </w:trPr>
        <w:tc>
          <w:tcPr>
            <w:tcW w:w="1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4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6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rFonts w:cs="Arial"/>
                <w:szCs w:val="18"/>
                <w:lang w:val="en-US"/>
              </w:rPr>
            </w:pPr>
            <w:r w:rsidRPr="00EA24EF">
              <w:rPr>
                <w:rFonts w:cs="Arial"/>
                <w:szCs w:val="18"/>
                <w:lang w:val="en-US"/>
              </w:rPr>
              <w:t>n3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rFonts w:cs="Arial"/>
                <w:szCs w:val="18"/>
                <w:lang w:val="en-US"/>
              </w:rPr>
            </w:pPr>
            <w:r w:rsidRPr="00EA24EF">
              <w:rPr>
                <w:rFonts w:cs="Arial"/>
                <w:szCs w:val="18"/>
                <w:lang w:val="en-US"/>
              </w:rPr>
              <w:t>15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rFonts w:cs="Arial"/>
                <w:szCs w:val="18"/>
                <w:lang w:val="en-US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rFonts w:cs="Arial"/>
                <w:szCs w:val="18"/>
                <w:lang w:val="en-US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rFonts w:cs="Arial"/>
                <w:szCs w:val="18"/>
                <w:lang w:val="en-US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rFonts w:cs="Arial"/>
                <w:szCs w:val="18"/>
                <w:lang w:val="en-US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rFonts w:cs="Arial"/>
                <w:szCs w:val="18"/>
                <w:lang w:val="en-US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rFonts w:cs="Arial"/>
                <w:szCs w:val="18"/>
                <w:lang w:val="en-US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C3652A" w:rsidTr="00E30C9F">
        <w:trPr>
          <w:trHeight w:val="29"/>
          <w:jc w:val="center"/>
        </w:trPr>
        <w:tc>
          <w:tcPr>
            <w:tcW w:w="1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4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rFonts w:cs="Arial"/>
                <w:szCs w:val="18"/>
                <w:lang w:val="en-US"/>
              </w:rPr>
            </w:pPr>
            <w:r w:rsidRPr="00EA24EF">
              <w:rPr>
                <w:rFonts w:cs="Arial"/>
                <w:szCs w:val="18"/>
                <w:lang w:val="en-US"/>
              </w:rPr>
              <w:t>30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rFonts w:cs="Arial"/>
                <w:szCs w:val="18"/>
                <w:lang w:val="en-US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rFonts w:cs="Arial"/>
                <w:szCs w:val="18"/>
                <w:lang w:val="en-US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rFonts w:cs="Arial"/>
                <w:szCs w:val="18"/>
                <w:lang w:val="en-US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rFonts w:cs="Arial"/>
                <w:szCs w:val="18"/>
                <w:lang w:val="en-US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rFonts w:cs="Arial"/>
                <w:szCs w:val="18"/>
                <w:lang w:val="en-US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C3652A" w:rsidTr="00E30C9F">
        <w:trPr>
          <w:trHeight w:val="29"/>
          <w:jc w:val="center"/>
        </w:trPr>
        <w:tc>
          <w:tcPr>
            <w:tcW w:w="1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4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rFonts w:cs="Arial"/>
                <w:szCs w:val="18"/>
                <w:lang w:val="en-US"/>
              </w:rPr>
            </w:pPr>
            <w:r w:rsidRPr="00EA24EF">
              <w:rPr>
                <w:rFonts w:cs="Arial"/>
                <w:szCs w:val="18"/>
                <w:lang w:val="en-US"/>
              </w:rPr>
              <w:t>60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rFonts w:cs="Arial"/>
                <w:szCs w:val="18"/>
                <w:lang w:val="en-US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rFonts w:cs="Arial"/>
                <w:szCs w:val="18"/>
                <w:lang w:val="en-US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rFonts w:cs="Arial"/>
                <w:szCs w:val="18"/>
                <w:lang w:val="en-US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rFonts w:cs="Arial"/>
                <w:szCs w:val="18"/>
                <w:lang w:val="en-US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rFonts w:cs="Arial"/>
                <w:szCs w:val="18"/>
                <w:lang w:val="en-US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C3652A" w:rsidTr="00E30C9F">
        <w:trPr>
          <w:trHeight w:val="29"/>
          <w:jc w:val="center"/>
        </w:trPr>
        <w:tc>
          <w:tcPr>
            <w:tcW w:w="1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52A" w:rsidRPr="00EA24EF" w:rsidRDefault="00C3652A" w:rsidP="00E30C9F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4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52A" w:rsidRPr="00EA24EF" w:rsidRDefault="00C3652A" w:rsidP="00E30C9F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6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52A" w:rsidRPr="00EA24EF" w:rsidRDefault="00C3652A" w:rsidP="00E30C9F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EA24EF">
              <w:rPr>
                <w:rFonts w:cs="Arial"/>
                <w:szCs w:val="18"/>
                <w:lang w:val="en-US"/>
              </w:rPr>
              <w:t>n8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52A" w:rsidRPr="00EA24EF" w:rsidRDefault="00C3652A" w:rsidP="00E30C9F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EA24EF">
              <w:rPr>
                <w:rFonts w:cs="Arial"/>
                <w:szCs w:val="18"/>
                <w:lang w:val="en-US"/>
              </w:rPr>
              <w:t>15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52A" w:rsidRPr="00EA24EF" w:rsidRDefault="00C3652A" w:rsidP="00E30C9F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52A" w:rsidRPr="00EA24EF" w:rsidRDefault="00C3652A" w:rsidP="00E30C9F">
            <w:pPr>
              <w:pStyle w:val="TAC"/>
              <w:rPr>
                <w:rFonts w:cs="Arial"/>
                <w:szCs w:val="18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52A" w:rsidRPr="00EA24EF" w:rsidRDefault="00C3652A" w:rsidP="00E30C9F">
            <w:pPr>
              <w:pStyle w:val="TAC"/>
              <w:rPr>
                <w:rFonts w:cs="Arial"/>
                <w:szCs w:val="18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52A" w:rsidRPr="00EA24EF" w:rsidRDefault="00C3652A" w:rsidP="00E30C9F">
            <w:pPr>
              <w:pStyle w:val="TAC"/>
              <w:rPr>
                <w:rFonts w:cs="Arial"/>
                <w:szCs w:val="18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52A" w:rsidRDefault="00C3652A" w:rsidP="00E30C9F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C3652A" w:rsidTr="00E30C9F">
        <w:trPr>
          <w:trHeight w:val="29"/>
          <w:jc w:val="center"/>
        </w:trPr>
        <w:tc>
          <w:tcPr>
            <w:tcW w:w="1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52A" w:rsidRPr="00EA24EF" w:rsidRDefault="00C3652A" w:rsidP="00E30C9F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4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52A" w:rsidRPr="00EA24EF" w:rsidRDefault="00C3652A" w:rsidP="00E30C9F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6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52A" w:rsidRPr="00EA24EF" w:rsidRDefault="00C3652A" w:rsidP="00E30C9F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52A" w:rsidRPr="00EA24EF" w:rsidRDefault="00C3652A" w:rsidP="00E30C9F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EA24EF">
              <w:rPr>
                <w:rFonts w:cs="Arial"/>
                <w:szCs w:val="18"/>
                <w:lang w:val="en-US"/>
              </w:rPr>
              <w:t>30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52A" w:rsidRPr="00EA24EF" w:rsidRDefault="00C3652A" w:rsidP="00E30C9F">
            <w:pPr>
              <w:pStyle w:val="TAC"/>
              <w:rPr>
                <w:rFonts w:cs="Arial"/>
                <w:szCs w:val="18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52A" w:rsidRPr="00EA24EF" w:rsidRDefault="00C3652A" w:rsidP="00E30C9F">
            <w:pPr>
              <w:pStyle w:val="TAC"/>
              <w:rPr>
                <w:rFonts w:cs="Arial"/>
                <w:szCs w:val="18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52A" w:rsidRPr="00EA24EF" w:rsidRDefault="00C3652A" w:rsidP="00E30C9F">
            <w:pPr>
              <w:pStyle w:val="TAC"/>
              <w:rPr>
                <w:rFonts w:cs="Arial"/>
                <w:szCs w:val="18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52A" w:rsidRDefault="00C3652A" w:rsidP="00E30C9F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C3652A" w:rsidTr="00E30C9F">
        <w:trPr>
          <w:trHeight w:val="29"/>
          <w:jc w:val="center"/>
        </w:trPr>
        <w:tc>
          <w:tcPr>
            <w:tcW w:w="1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52A" w:rsidRPr="00EA24EF" w:rsidRDefault="00C3652A" w:rsidP="00E30C9F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4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52A" w:rsidRPr="00EA24EF" w:rsidRDefault="00C3652A" w:rsidP="00E30C9F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6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52A" w:rsidRPr="00EA24EF" w:rsidRDefault="00C3652A" w:rsidP="00E30C9F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52A" w:rsidRPr="00EA24EF" w:rsidRDefault="00C3652A" w:rsidP="00E30C9F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EA24EF">
              <w:rPr>
                <w:rFonts w:cs="Arial"/>
                <w:szCs w:val="18"/>
                <w:lang w:val="en-US"/>
              </w:rPr>
              <w:t>60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52A" w:rsidRDefault="00C3652A" w:rsidP="00E30C9F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C3652A" w:rsidTr="00E30C9F">
        <w:trPr>
          <w:trHeight w:val="29"/>
          <w:jc w:val="center"/>
        </w:trPr>
        <w:tc>
          <w:tcPr>
            <w:tcW w:w="1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52A" w:rsidRPr="00EA24EF" w:rsidRDefault="00C3652A" w:rsidP="00E30C9F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4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52A" w:rsidRPr="00EA24EF" w:rsidRDefault="00C3652A" w:rsidP="00E30C9F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6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52A" w:rsidRPr="00EA24EF" w:rsidRDefault="00C3652A" w:rsidP="00E30C9F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EA24EF">
              <w:rPr>
                <w:rFonts w:cs="Arial"/>
                <w:szCs w:val="18"/>
                <w:lang w:val="en-US"/>
              </w:rPr>
              <w:t>n78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52A" w:rsidRPr="00EA24EF" w:rsidRDefault="00C3652A" w:rsidP="00E30C9F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EA24EF">
              <w:rPr>
                <w:rFonts w:cs="Arial"/>
                <w:szCs w:val="18"/>
                <w:lang w:val="en-US"/>
              </w:rPr>
              <w:t>15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52A" w:rsidRPr="00EA24EF" w:rsidRDefault="00C3652A" w:rsidP="00E30C9F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52A" w:rsidRPr="00EA24EF" w:rsidRDefault="00C3652A" w:rsidP="00E30C9F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52A" w:rsidRPr="00EA24EF" w:rsidRDefault="00C3652A" w:rsidP="00E30C9F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52A" w:rsidRPr="00EA24EF" w:rsidRDefault="00C3652A" w:rsidP="00E30C9F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52A" w:rsidRPr="00EA24EF" w:rsidRDefault="00C3652A" w:rsidP="00E30C9F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12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52A" w:rsidRDefault="00C3652A" w:rsidP="00E30C9F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C3652A" w:rsidTr="00E30C9F">
        <w:trPr>
          <w:trHeight w:val="29"/>
          <w:jc w:val="center"/>
        </w:trPr>
        <w:tc>
          <w:tcPr>
            <w:tcW w:w="1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52A" w:rsidRPr="00EA24EF" w:rsidRDefault="00C3652A" w:rsidP="00E30C9F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4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52A" w:rsidRPr="00EA24EF" w:rsidRDefault="00C3652A" w:rsidP="00E30C9F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6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52A" w:rsidRPr="00EA24EF" w:rsidRDefault="00C3652A" w:rsidP="00E30C9F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52A" w:rsidRPr="00EA24EF" w:rsidRDefault="00C3652A" w:rsidP="00E30C9F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EA24EF">
              <w:rPr>
                <w:rFonts w:cs="Arial"/>
                <w:szCs w:val="18"/>
                <w:lang w:val="en-US"/>
              </w:rPr>
              <w:t>30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52A" w:rsidRPr="00EA24EF" w:rsidRDefault="00C3652A" w:rsidP="00E30C9F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52A" w:rsidRPr="00EA24EF" w:rsidRDefault="00C3652A" w:rsidP="00E30C9F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52A" w:rsidRPr="00EA24EF" w:rsidRDefault="00C3652A" w:rsidP="00E30C9F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52A" w:rsidRPr="00EA24EF" w:rsidRDefault="00C3652A" w:rsidP="00E30C9F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52A" w:rsidRPr="00EA24EF" w:rsidRDefault="00C3652A" w:rsidP="00E30C9F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52A" w:rsidRPr="00EA24EF" w:rsidRDefault="00C3652A" w:rsidP="00E30C9F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52A" w:rsidRPr="00EA24EF" w:rsidRDefault="00C3652A" w:rsidP="00E30C9F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52A" w:rsidRPr="00EA24EF" w:rsidRDefault="00C3652A" w:rsidP="00E30C9F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  <w:r w:rsidRPr="00EA24EF">
              <w:rPr>
                <w:rFonts w:cs="Arial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52A" w:rsidRPr="00EA24EF" w:rsidRDefault="00C3652A" w:rsidP="00E30C9F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12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52A" w:rsidRDefault="00C3652A" w:rsidP="00E30C9F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C3652A" w:rsidTr="00E30C9F">
        <w:trPr>
          <w:trHeight w:val="29"/>
          <w:jc w:val="center"/>
        </w:trPr>
        <w:tc>
          <w:tcPr>
            <w:tcW w:w="1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52A" w:rsidRPr="00EA24EF" w:rsidRDefault="00C3652A" w:rsidP="00E30C9F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4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52A" w:rsidRPr="00EA24EF" w:rsidRDefault="00C3652A" w:rsidP="00E30C9F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6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52A" w:rsidRPr="00EA24EF" w:rsidRDefault="00C3652A" w:rsidP="00E30C9F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52A" w:rsidRPr="00EA24EF" w:rsidRDefault="00C3652A" w:rsidP="00E30C9F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EA24EF">
              <w:rPr>
                <w:rFonts w:cs="Arial"/>
                <w:szCs w:val="18"/>
                <w:lang w:val="en-US"/>
              </w:rPr>
              <w:t>60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52A" w:rsidRPr="00EA24EF" w:rsidRDefault="00C3652A" w:rsidP="00E30C9F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52A" w:rsidRPr="00EA24EF" w:rsidRDefault="00C3652A" w:rsidP="00E30C9F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52A" w:rsidRPr="00EA24EF" w:rsidRDefault="00C3652A" w:rsidP="00E30C9F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52A" w:rsidRPr="00EA24EF" w:rsidRDefault="00C3652A" w:rsidP="00E30C9F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52A" w:rsidRPr="00EA24EF" w:rsidRDefault="00C3652A" w:rsidP="00E30C9F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52A" w:rsidRPr="00EA24EF" w:rsidRDefault="00C3652A" w:rsidP="00E30C9F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52A" w:rsidRPr="00EA24EF" w:rsidRDefault="00C3652A" w:rsidP="00E30C9F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52A" w:rsidRPr="00EA24EF" w:rsidRDefault="00C3652A" w:rsidP="00E30C9F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  <w:r w:rsidRPr="00EA24EF">
              <w:rPr>
                <w:rFonts w:cs="Arial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52A" w:rsidRPr="00EA24EF" w:rsidRDefault="00C3652A" w:rsidP="00E30C9F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12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52A" w:rsidRDefault="00C3652A" w:rsidP="00E30C9F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C3652A" w:rsidRPr="003A392F" w:rsidTr="00E30C9F">
        <w:trPr>
          <w:trHeight w:val="29"/>
          <w:jc w:val="center"/>
        </w:trPr>
        <w:tc>
          <w:tcPr>
            <w:tcW w:w="12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52A" w:rsidRPr="00FE40FE" w:rsidRDefault="00C3652A" w:rsidP="00E30C9F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FE40FE">
              <w:rPr>
                <w:rFonts w:cs="Arial"/>
                <w:szCs w:val="18"/>
                <w:lang w:val="en-US"/>
              </w:rPr>
              <w:t>CA_</w:t>
            </w:r>
            <w:r>
              <w:rPr>
                <w:rFonts w:cs="Arial"/>
                <w:szCs w:val="18"/>
                <w:lang w:val="en-US"/>
              </w:rPr>
              <w:t>n1A-</w:t>
            </w:r>
            <w:r w:rsidRPr="00FE40FE">
              <w:rPr>
                <w:rFonts w:cs="Arial"/>
                <w:szCs w:val="18"/>
                <w:lang w:val="en-US"/>
              </w:rPr>
              <w:t>n3A-n</w:t>
            </w:r>
            <w:r>
              <w:rPr>
                <w:rFonts w:cs="Arial"/>
                <w:szCs w:val="18"/>
                <w:lang w:val="en-US"/>
              </w:rPr>
              <w:t>2</w:t>
            </w:r>
            <w:r w:rsidRPr="00FE40FE">
              <w:rPr>
                <w:rFonts w:cs="Arial"/>
                <w:szCs w:val="18"/>
                <w:lang w:val="en-US"/>
              </w:rPr>
              <w:t>8A-n78A</w:t>
            </w:r>
          </w:p>
        </w:tc>
        <w:tc>
          <w:tcPr>
            <w:tcW w:w="14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52A" w:rsidRPr="004B30C0" w:rsidRDefault="00C3652A" w:rsidP="00E30C9F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-</w:t>
            </w:r>
          </w:p>
        </w:tc>
        <w:tc>
          <w:tcPr>
            <w:tcW w:w="6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52A" w:rsidRPr="004B30C0" w:rsidRDefault="00C3652A" w:rsidP="00E30C9F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4B30C0">
              <w:rPr>
                <w:rFonts w:cs="Arial"/>
                <w:szCs w:val="18"/>
                <w:lang w:val="en-US"/>
              </w:rPr>
              <w:t>n1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52A" w:rsidRPr="004B30C0" w:rsidRDefault="00C3652A" w:rsidP="00E30C9F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4B30C0">
              <w:rPr>
                <w:rFonts w:cs="Arial"/>
                <w:szCs w:val="18"/>
                <w:lang w:val="en-US"/>
              </w:rPr>
              <w:t>15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52A" w:rsidRPr="00B635D1" w:rsidRDefault="00C3652A" w:rsidP="00E30C9F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FE40FE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52A" w:rsidRPr="00B635D1" w:rsidRDefault="00C3652A" w:rsidP="00E30C9F">
            <w:pPr>
              <w:pStyle w:val="TAC"/>
              <w:rPr>
                <w:rFonts w:cs="Arial"/>
                <w:szCs w:val="18"/>
              </w:rPr>
            </w:pPr>
            <w:r w:rsidRPr="00FE40FE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52A" w:rsidRPr="00B635D1" w:rsidRDefault="00C3652A" w:rsidP="00E30C9F">
            <w:pPr>
              <w:pStyle w:val="TAC"/>
              <w:rPr>
                <w:rFonts w:cs="Arial"/>
                <w:szCs w:val="18"/>
              </w:rPr>
            </w:pPr>
            <w:r w:rsidRPr="00FE40FE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52A" w:rsidRPr="00B635D1" w:rsidRDefault="00C3652A" w:rsidP="00E30C9F">
            <w:pPr>
              <w:pStyle w:val="TAC"/>
              <w:rPr>
                <w:rFonts w:cs="Arial"/>
                <w:szCs w:val="18"/>
              </w:rPr>
            </w:pPr>
            <w:r w:rsidRPr="00FE40FE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52A" w:rsidRPr="00B635D1" w:rsidRDefault="00C3652A" w:rsidP="00E30C9F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52A" w:rsidRPr="00B635D1" w:rsidRDefault="00C3652A" w:rsidP="00E30C9F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2E1DB5" w:rsidRDefault="00C3652A" w:rsidP="00E30C9F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2E1DB5" w:rsidRDefault="00C3652A" w:rsidP="00E30C9F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14761" w:rsidRDefault="00C3652A" w:rsidP="00E30C9F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733468" w:rsidRDefault="00C3652A" w:rsidP="00E30C9F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FF62B0" w:rsidRDefault="00C3652A" w:rsidP="00E30C9F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0516A" w:rsidRDefault="00C3652A" w:rsidP="00E30C9F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C3652A" w:rsidRPr="003A392F" w:rsidTr="00E30C9F">
        <w:trPr>
          <w:trHeight w:val="29"/>
          <w:jc w:val="center"/>
        </w:trPr>
        <w:tc>
          <w:tcPr>
            <w:tcW w:w="1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52A" w:rsidRPr="00EA24EF" w:rsidRDefault="00C3652A" w:rsidP="00E30C9F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4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52A" w:rsidRPr="00EA24EF" w:rsidRDefault="00C3652A" w:rsidP="00E30C9F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6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52A" w:rsidRPr="00EA24EF" w:rsidRDefault="00C3652A" w:rsidP="00E30C9F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52A" w:rsidRPr="00EA24EF" w:rsidRDefault="00C3652A" w:rsidP="00E30C9F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EA24EF">
              <w:rPr>
                <w:rFonts w:cs="Arial"/>
                <w:szCs w:val="18"/>
                <w:lang w:val="en-US"/>
              </w:rPr>
              <w:t>30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52A" w:rsidRPr="00B635D1" w:rsidRDefault="00C3652A" w:rsidP="00E30C9F">
            <w:pPr>
              <w:pStyle w:val="TAC"/>
              <w:rPr>
                <w:rFonts w:cs="Arial"/>
                <w:szCs w:val="18"/>
              </w:rPr>
            </w:pPr>
            <w:r w:rsidRPr="00FE40FE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52A" w:rsidRPr="00B635D1" w:rsidRDefault="00C3652A" w:rsidP="00E30C9F">
            <w:pPr>
              <w:pStyle w:val="TAC"/>
              <w:rPr>
                <w:rFonts w:cs="Arial"/>
                <w:szCs w:val="18"/>
              </w:rPr>
            </w:pPr>
            <w:r w:rsidRPr="00FE40FE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52A" w:rsidRPr="00B635D1" w:rsidRDefault="00C3652A" w:rsidP="00E30C9F">
            <w:pPr>
              <w:pStyle w:val="TAC"/>
              <w:rPr>
                <w:rFonts w:cs="Arial"/>
                <w:szCs w:val="18"/>
              </w:rPr>
            </w:pPr>
            <w:r w:rsidRPr="00FE40FE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52A" w:rsidRPr="00B635D1" w:rsidRDefault="00C3652A" w:rsidP="00E30C9F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52A" w:rsidRPr="00B635D1" w:rsidRDefault="00C3652A" w:rsidP="00E30C9F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2E1DB5" w:rsidRDefault="00C3652A" w:rsidP="00E30C9F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2E1DB5" w:rsidRDefault="00C3652A" w:rsidP="00E30C9F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14761" w:rsidRDefault="00C3652A" w:rsidP="00E30C9F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733468" w:rsidRDefault="00C3652A" w:rsidP="00E30C9F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FF62B0" w:rsidRDefault="00C3652A" w:rsidP="00E30C9F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0516A" w:rsidRDefault="00C3652A" w:rsidP="00E30C9F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52A" w:rsidRDefault="00C3652A" w:rsidP="00E30C9F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C3652A" w:rsidRPr="003A392F" w:rsidTr="00E30C9F">
        <w:trPr>
          <w:trHeight w:val="29"/>
          <w:jc w:val="center"/>
        </w:trPr>
        <w:tc>
          <w:tcPr>
            <w:tcW w:w="1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52A" w:rsidRPr="00EA24EF" w:rsidRDefault="00C3652A" w:rsidP="00E30C9F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4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52A" w:rsidRPr="00EA24EF" w:rsidRDefault="00C3652A" w:rsidP="00E30C9F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6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52A" w:rsidRPr="00EA24EF" w:rsidRDefault="00C3652A" w:rsidP="00E30C9F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52A" w:rsidRPr="00EA24EF" w:rsidRDefault="00C3652A" w:rsidP="00E30C9F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EA24EF">
              <w:rPr>
                <w:rFonts w:cs="Arial"/>
                <w:szCs w:val="18"/>
                <w:lang w:val="en-US"/>
              </w:rPr>
              <w:t>60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52A" w:rsidRPr="00B635D1" w:rsidRDefault="00C3652A" w:rsidP="00E30C9F">
            <w:pPr>
              <w:pStyle w:val="TAC"/>
              <w:rPr>
                <w:rFonts w:cs="Arial"/>
                <w:szCs w:val="18"/>
              </w:rPr>
            </w:pPr>
            <w:r w:rsidRPr="00FE40FE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52A" w:rsidRPr="00B635D1" w:rsidRDefault="00C3652A" w:rsidP="00E30C9F">
            <w:pPr>
              <w:pStyle w:val="TAC"/>
              <w:rPr>
                <w:rFonts w:cs="Arial"/>
                <w:szCs w:val="18"/>
              </w:rPr>
            </w:pPr>
            <w:r w:rsidRPr="00FE40FE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52A" w:rsidRPr="00B635D1" w:rsidRDefault="00C3652A" w:rsidP="00E30C9F">
            <w:pPr>
              <w:pStyle w:val="TAC"/>
              <w:rPr>
                <w:rFonts w:cs="Arial"/>
                <w:szCs w:val="18"/>
              </w:rPr>
            </w:pPr>
            <w:r w:rsidRPr="00FE40FE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52A" w:rsidRPr="00B635D1" w:rsidRDefault="00C3652A" w:rsidP="00E30C9F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52A" w:rsidRPr="00B635D1" w:rsidRDefault="00C3652A" w:rsidP="00E30C9F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2E1DB5" w:rsidRDefault="00C3652A" w:rsidP="00E30C9F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2E1DB5" w:rsidRDefault="00C3652A" w:rsidP="00E30C9F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14761" w:rsidRDefault="00C3652A" w:rsidP="00E30C9F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733468" w:rsidRDefault="00C3652A" w:rsidP="00E30C9F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FF62B0" w:rsidRDefault="00C3652A" w:rsidP="00E30C9F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0516A" w:rsidRDefault="00C3652A" w:rsidP="00E30C9F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52A" w:rsidRDefault="00C3652A" w:rsidP="00E30C9F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C3652A" w:rsidRPr="003A392F" w:rsidTr="00E30C9F">
        <w:trPr>
          <w:trHeight w:val="29"/>
          <w:jc w:val="center"/>
        </w:trPr>
        <w:tc>
          <w:tcPr>
            <w:tcW w:w="1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4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6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rFonts w:cs="Arial"/>
                <w:szCs w:val="18"/>
                <w:lang w:val="en-US"/>
              </w:rPr>
            </w:pPr>
            <w:r w:rsidRPr="00EA24EF">
              <w:rPr>
                <w:rFonts w:cs="Arial"/>
                <w:szCs w:val="18"/>
                <w:lang w:val="en-US"/>
              </w:rPr>
              <w:t>n3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rFonts w:cs="Arial"/>
                <w:szCs w:val="18"/>
                <w:lang w:val="en-US"/>
              </w:rPr>
            </w:pPr>
            <w:r w:rsidRPr="00EA24EF">
              <w:rPr>
                <w:rFonts w:cs="Arial"/>
                <w:szCs w:val="18"/>
                <w:lang w:val="en-US"/>
              </w:rPr>
              <w:t>15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rFonts w:cs="Arial"/>
                <w:szCs w:val="18"/>
                <w:lang w:val="en-US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rFonts w:cs="Arial"/>
                <w:szCs w:val="18"/>
                <w:lang w:val="en-US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rFonts w:cs="Arial"/>
                <w:szCs w:val="18"/>
                <w:lang w:val="en-US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rFonts w:cs="Arial"/>
                <w:szCs w:val="18"/>
                <w:lang w:val="en-US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rFonts w:cs="Arial"/>
                <w:szCs w:val="18"/>
                <w:lang w:val="en-US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rFonts w:cs="Arial"/>
                <w:szCs w:val="18"/>
                <w:lang w:val="en-US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C3652A" w:rsidRPr="003A392F" w:rsidTr="00E30C9F">
        <w:trPr>
          <w:trHeight w:val="29"/>
          <w:jc w:val="center"/>
        </w:trPr>
        <w:tc>
          <w:tcPr>
            <w:tcW w:w="1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4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rFonts w:cs="Arial"/>
                <w:szCs w:val="18"/>
                <w:lang w:val="en-US"/>
              </w:rPr>
            </w:pPr>
            <w:r w:rsidRPr="00EA24EF">
              <w:rPr>
                <w:rFonts w:cs="Arial"/>
                <w:szCs w:val="18"/>
                <w:lang w:val="en-US"/>
              </w:rPr>
              <w:t>30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rFonts w:cs="Arial"/>
                <w:szCs w:val="18"/>
                <w:lang w:val="en-US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rFonts w:cs="Arial"/>
                <w:szCs w:val="18"/>
                <w:lang w:val="en-US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rFonts w:cs="Arial"/>
                <w:szCs w:val="18"/>
                <w:lang w:val="en-US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rFonts w:cs="Arial"/>
                <w:szCs w:val="18"/>
                <w:lang w:val="en-US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rFonts w:cs="Arial"/>
                <w:szCs w:val="18"/>
                <w:lang w:val="en-US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C3652A" w:rsidRPr="003A392F" w:rsidTr="00E30C9F">
        <w:trPr>
          <w:trHeight w:val="29"/>
          <w:jc w:val="center"/>
        </w:trPr>
        <w:tc>
          <w:tcPr>
            <w:tcW w:w="1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4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rFonts w:cs="Arial"/>
                <w:szCs w:val="18"/>
                <w:lang w:val="en-US"/>
              </w:rPr>
            </w:pPr>
            <w:r w:rsidRPr="00EA24EF">
              <w:rPr>
                <w:rFonts w:cs="Arial"/>
                <w:szCs w:val="18"/>
                <w:lang w:val="en-US"/>
              </w:rPr>
              <w:t>60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rFonts w:cs="Arial"/>
                <w:szCs w:val="18"/>
                <w:lang w:val="en-US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rFonts w:cs="Arial"/>
                <w:szCs w:val="18"/>
                <w:lang w:val="en-US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rFonts w:cs="Arial"/>
                <w:szCs w:val="18"/>
                <w:lang w:val="en-US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rFonts w:cs="Arial"/>
                <w:szCs w:val="18"/>
                <w:lang w:val="en-US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rFonts w:cs="Arial"/>
                <w:szCs w:val="18"/>
                <w:lang w:val="en-US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C3652A" w:rsidRPr="003A392F" w:rsidTr="00E30C9F">
        <w:trPr>
          <w:trHeight w:val="29"/>
          <w:jc w:val="center"/>
        </w:trPr>
        <w:tc>
          <w:tcPr>
            <w:tcW w:w="1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52A" w:rsidRPr="00EA24EF" w:rsidRDefault="00C3652A" w:rsidP="00E30C9F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4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52A" w:rsidRPr="00EA24EF" w:rsidRDefault="00C3652A" w:rsidP="00E30C9F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6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52A" w:rsidRPr="00EA24EF" w:rsidRDefault="00C3652A" w:rsidP="00E30C9F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EA24EF">
              <w:rPr>
                <w:rFonts w:cs="Arial"/>
                <w:szCs w:val="18"/>
                <w:lang w:val="en-US"/>
              </w:rPr>
              <w:t>n28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52A" w:rsidRPr="00EA24EF" w:rsidRDefault="00C3652A" w:rsidP="00E30C9F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EA24EF">
              <w:rPr>
                <w:rFonts w:cs="Arial"/>
                <w:szCs w:val="18"/>
                <w:lang w:val="en-US"/>
              </w:rPr>
              <w:t>15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52A" w:rsidRPr="00B635D1" w:rsidRDefault="00C3652A" w:rsidP="00E30C9F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FE40FE">
              <w:rPr>
                <w:rFonts w:cs="Arial"/>
                <w:szCs w:val="18"/>
                <w:lang w:val="en-US" w:eastAsia="zh-CN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52A" w:rsidRPr="00B635D1" w:rsidRDefault="00C3652A" w:rsidP="00E30C9F">
            <w:pPr>
              <w:pStyle w:val="TAC"/>
              <w:rPr>
                <w:rFonts w:cs="Arial"/>
                <w:szCs w:val="18"/>
              </w:rPr>
            </w:pPr>
            <w:r w:rsidRPr="00FE40FE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52A" w:rsidRPr="00B635D1" w:rsidRDefault="00C3652A" w:rsidP="00E30C9F">
            <w:pPr>
              <w:pStyle w:val="TAC"/>
              <w:rPr>
                <w:rFonts w:cs="Arial"/>
                <w:szCs w:val="18"/>
              </w:rPr>
            </w:pPr>
            <w:r w:rsidRPr="00FE40FE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52A" w:rsidRPr="00B635D1" w:rsidRDefault="00C3652A" w:rsidP="00E30C9F">
            <w:pPr>
              <w:pStyle w:val="TAC"/>
              <w:rPr>
                <w:rFonts w:cs="Arial"/>
                <w:szCs w:val="18"/>
              </w:rPr>
            </w:pPr>
            <w:r w:rsidRPr="00FE40FE">
              <w:rPr>
                <w:rFonts w:eastAsia="Yu Mincho" w:cs="Arial"/>
                <w:szCs w:val="18"/>
              </w:rPr>
              <w:t>Yes</w:t>
            </w:r>
            <w:r w:rsidRPr="00FE40FE">
              <w:rPr>
                <w:rFonts w:eastAsia="Yu Mincho" w:cs="Arial"/>
                <w:szCs w:val="18"/>
                <w:vertAlign w:val="superscript"/>
              </w:rPr>
              <w:t>2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B635D1" w:rsidRDefault="00C3652A" w:rsidP="00E30C9F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B635D1" w:rsidRDefault="00C3652A" w:rsidP="00E30C9F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2E1DB5" w:rsidRDefault="00C3652A" w:rsidP="00E30C9F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2E1DB5" w:rsidRDefault="00C3652A" w:rsidP="00E30C9F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14761" w:rsidRDefault="00C3652A" w:rsidP="00E30C9F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733468" w:rsidRDefault="00C3652A" w:rsidP="00E30C9F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FF62B0" w:rsidRDefault="00C3652A" w:rsidP="00E30C9F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0516A" w:rsidRDefault="00C3652A" w:rsidP="00E30C9F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52A" w:rsidRDefault="00C3652A" w:rsidP="00E30C9F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C3652A" w:rsidRPr="003A392F" w:rsidTr="00E30C9F">
        <w:trPr>
          <w:trHeight w:val="29"/>
          <w:jc w:val="center"/>
        </w:trPr>
        <w:tc>
          <w:tcPr>
            <w:tcW w:w="1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52A" w:rsidRPr="00EA24EF" w:rsidRDefault="00C3652A" w:rsidP="00E30C9F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4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52A" w:rsidRPr="00EA24EF" w:rsidRDefault="00C3652A" w:rsidP="00E30C9F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6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52A" w:rsidRPr="00EA24EF" w:rsidRDefault="00C3652A" w:rsidP="00E30C9F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52A" w:rsidRPr="00EA24EF" w:rsidRDefault="00C3652A" w:rsidP="00E30C9F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EA24EF">
              <w:rPr>
                <w:rFonts w:cs="Arial"/>
                <w:szCs w:val="18"/>
                <w:lang w:val="en-US"/>
              </w:rPr>
              <w:t>30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52A" w:rsidRPr="00B635D1" w:rsidRDefault="00C3652A" w:rsidP="00E30C9F">
            <w:pPr>
              <w:pStyle w:val="TAC"/>
              <w:rPr>
                <w:rFonts w:cs="Arial"/>
                <w:szCs w:val="18"/>
              </w:rPr>
            </w:pPr>
            <w:r w:rsidRPr="00FE40FE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52A" w:rsidRPr="00B635D1" w:rsidRDefault="00C3652A" w:rsidP="00E30C9F">
            <w:pPr>
              <w:pStyle w:val="TAC"/>
              <w:rPr>
                <w:rFonts w:cs="Arial"/>
                <w:szCs w:val="18"/>
              </w:rPr>
            </w:pPr>
            <w:r w:rsidRPr="00FE40FE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52A" w:rsidRPr="00B635D1" w:rsidRDefault="00C3652A" w:rsidP="00E30C9F">
            <w:pPr>
              <w:pStyle w:val="TAC"/>
              <w:rPr>
                <w:rFonts w:cs="Arial"/>
                <w:szCs w:val="18"/>
              </w:rPr>
            </w:pPr>
            <w:r w:rsidRPr="00FE40FE">
              <w:rPr>
                <w:rFonts w:eastAsia="Yu Mincho" w:cs="Arial"/>
                <w:szCs w:val="18"/>
              </w:rPr>
              <w:t>Yes</w:t>
            </w:r>
            <w:r w:rsidRPr="00FE40FE">
              <w:rPr>
                <w:rFonts w:eastAsia="Yu Mincho" w:cs="Arial"/>
                <w:szCs w:val="18"/>
                <w:vertAlign w:val="superscript"/>
              </w:rPr>
              <w:t>2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B635D1" w:rsidRDefault="00C3652A" w:rsidP="00E30C9F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B635D1" w:rsidRDefault="00C3652A" w:rsidP="00E30C9F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2E1DB5" w:rsidRDefault="00C3652A" w:rsidP="00E30C9F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2E1DB5" w:rsidRDefault="00C3652A" w:rsidP="00E30C9F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14761" w:rsidRDefault="00C3652A" w:rsidP="00E30C9F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733468" w:rsidRDefault="00C3652A" w:rsidP="00E30C9F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FF62B0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0516A" w:rsidRDefault="00C3652A" w:rsidP="00E30C9F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52A" w:rsidRDefault="00C3652A" w:rsidP="00E30C9F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C3652A" w:rsidRPr="003A392F" w:rsidTr="00E30C9F">
        <w:trPr>
          <w:trHeight w:val="29"/>
          <w:jc w:val="center"/>
        </w:trPr>
        <w:tc>
          <w:tcPr>
            <w:tcW w:w="1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52A" w:rsidRPr="00EA24EF" w:rsidRDefault="00C3652A" w:rsidP="00E30C9F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4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52A" w:rsidRPr="00EA24EF" w:rsidRDefault="00C3652A" w:rsidP="00E30C9F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6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52A" w:rsidRPr="00EA24EF" w:rsidRDefault="00C3652A" w:rsidP="00E30C9F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52A" w:rsidRPr="00EA24EF" w:rsidRDefault="00C3652A" w:rsidP="00E30C9F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EA24EF">
              <w:rPr>
                <w:rFonts w:cs="Arial"/>
                <w:szCs w:val="18"/>
                <w:lang w:val="en-US"/>
              </w:rPr>
              <w:t>60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52A" w:rsidRDefault="00C3652A" w:rsidP="00E30C9F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C3652A" w:rsidRPr="003A392F" w:rsidTr="00E30C9F">
        <w:trPr>
          <w:trHeight w:val="29"/>
          <w:jc w:val="center"/>
        </w:trPr>
        <w:tc>
          <w:tcPr>
            <w:tcW w:w="1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52A" w:rsidRPr="00EA24EF" w:rsidRDefault="00C3652A" w:rsidP="00E30C9F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4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52A" w:rsidRPr="00EA24EF" w:rsidRDefault="00C3652A" w:rsidP="00E30C9F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6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52A" w:rsidRPr="00EA24EF" w:rsidRDefault="00C3652A" w:rsidP="00E30C9F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EA24EF">
              <w:rPr>
                <w:rFonts w:cs="Arial"/>
                <w:szCs w:val="18"/>
                <w:lang w:val="en-US"/>
              </w:rPr>
              <w:t>n78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52A" w:rsidRPr="00EA24EF" w:rsidRDefault="00C3652A" w:rsidP="00E30C9F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EA24EF">
              <w:rPr>
                <w:rFonts w:cs="Arial"/>
                <w:szCs w:val="18"/>
                <w:lang w:val="en-US"/>
              </w:rPr>
              <w:t>15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52A" w:rsidRPr="00EA24EF" w:rsidRDefault="00C3652A" w:rsidP="00E30C9F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52A" w:rsidRPr="00EA24EF" w:rsidRDefault="00C3652A" w:rsidP="00E30C9F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52A" w:rsidRPr="00EA24EF" w:rsidRDefault="00C3652A" w:rsidP="00E30C9F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52A" w:rsidRPr="00EA24EF" w:rsidRDefault="00C3652A" w:rsidP="00E30C9F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52A" w:rsidRPr="00EA24EF" w:rsidRDefault="00C3652A" w:rsidP="00E30C9F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12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52A" w:rsidRDefault="00C3652A" w:rsidP="00E30C9F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C3652A" w:rsidRPr="003A392F" w:rsidTr="00E30C9F">
        <w:trPr>
          <w:trHeight w:val="29"/>
          <w:jc w:val="center"/>
        </w:trPr>
        <w:tc>
          <w:tcPr>
            <w:tcW w:w="1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52A" w:rsidRPr="00EA24EF" w:rsidRDefault="00C3652A" w:rsidP="00E30C9F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4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52A" w:rsidRPr="00EA24EF" w:rsidRDefault="00C3652A" w:rsidP="00E30C9F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6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52A" w:rsidRPr="00EA24EF" w:rsidRDefault="00C3652A" w:rsidP="00E30C9F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52A" w:rsidRPr="00EA24EF" w:rsidRDefault="00C3652A" w:rsidP="00E30C9F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EA24EF">
              <w:rPr>
                <w:rFonts w:cs="Arial"/>
                <w:szCs w:val="18"/>
                <w:lang w:val="en-US"/>
              </w:rPr>
              <w:t>30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52A" w:rsidRPr="00EA24EF" w:rsidRDefault="00C3652A" w:rsidP="00E30C9F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52A" w:rsidRPr="00EA24EF" w:rsidRDefault="00C3652A" w:rsidP="00E30C9F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52A" w:rsidRPr="00EA24EF" w:rsidRDefault="00C3652A" w:rsidP="00E30C9F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52A" w:rsidRPr="00EA24EF" w:rsidRDefault="00C3652A" w:rsidP="00E30C9F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52A" w:rsidRPr="00EA24EF" w:rsidRDefault="00C3652A" w:rsidP="00E30C9F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52A" w:rsidRPr="00EA24EF" w:rsidRDefault="00C3652A" w:rsidP="00E30C9F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52A" w:rsidRPr="00EA24EF" w:rsidRDefault="00C3652A" w:rsidP="00E30C9F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52A" w:rsidRPr="00EA24EF" w:rsidRDefault="00C3652A" w:rsidP="00E30C9F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  <w:r w:rsidRPr="00EA24EF">
              <w:rPr>
                <w:rFonts w:cs="Arial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52A" w:rsidRPr="00EA24EF" w:rsidRDefault="00C3652A" w:rsidP="00E30C9F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12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52A" w:rsidRDefault="00C3652A" w:rsidP="00E30C9F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C3652A" w:rsidRPr="003A392F" w:rsidTr="00E30C9F">
        <w:trPr>
          <w:trHeight w:val="29"/>
          <w:jc w:val="center"/>
        </w:trPr>
        <w:tc>
          <w:tcPr>
            <w:tcW w:w="1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52A" w:rsidRPr="00EA24EF" w:rsidRDefault="00C3652A" w:rsidP="00E30C9F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4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52A" w:rsidRPr="00EA24EF" w:rsidRDefault="00C3652A" w:rsidP="00E30C9F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6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52A" w:rsidRPr="00EA24EF" w:rsidRDefault="00C3652A" w:rsidP="00E30C9F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52A" w:rsidRPr="00EA24EF" w:rsidRDefault="00C3652A" w:rsidP="00E30C9F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EA24EF">
              <w:rPr>
                <w:rFonts w:cs="Arial"/>
                <w:szCs w:val="18"/>
                <w:lang w:val="en-US"/>
              </w:rPr>
              <w:t>60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52A" w:rsidRPr="00EA24EF" w:rsidRDefault="00C3652A" w:rsidP="00E30C9F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52A" w:rsidRPr="00EA24EF" w:rsidRDefault="00C3652A" w:rsidP="00E30C9F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52A" w:rsidRPr="00EA24EF" w:rsidRDefault="00C3652A" w:rsidP="00E30C9F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52A" w:rsidRPr="00EA24EF" w:rsidRDefault="00C3652A" w:rsidP="00E30C9F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52A" w:rsidRPr="00EA24EF" w:rsidRDefault="00C3652A" w:rsidP="00E30C9F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52A" w:rsidRPr="00EA24EF" w:rsidRDefault="00C3652A" w:rsidP="00E30C9F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52A" w:rsidRPr="00EA24EF" w:rsidRDefault="00C3652A" w:rsidP="00E30C9F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52A" w:rsidRPr="00EA24EF" w:rsidRDefault="00C3652A" w:rsidP="00E30C9F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  <w:r w:rsidRPr="00EA24EF">
              <w:rPr>
                <w:rFonts w:cs="Arial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52A" w:rsidRPr="00EA24EF" w:rsidRDefault="00C3652A" w:rsidP="00E30C9F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12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52A" w:rsidRDefault="00C3652A" w:rsidP="00E30C9F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C3652A" w:rsidRPr="003A392F" w:rsidTr="00E30C9F">
        <w:trPr>
          <w:trHeight w:val="29"/>
          <w:jc w:val="center"/>
        </w:trPr>
        <w:tc>
          <w:tcPr>
            <w:tcW w:w="12255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spacing w:after="0"/>
              <w:rPr>
                <w:rFonts w:ascii="Arial" w:eastAsia="Yu Mincho" w:hAnsi="Arial" w:cs="Arial"/>
                <w:sz w:val="18"/>
                <w:szCs w:val="18"/>
              </w:rPr>
            </w:pPr>
            <w:r w:rsidRPr="0021482C">
              <w:rPr>
                <w:rFonts w:ascii="Arial" w:eastAsia="Yu Mincho" w:hAnsi="Arial" w:cs="Arial"/>
                <w:sz w:val="18"/>
                <w:szCs w:val="18"/>
              </w:rPr>
              <w:t xml:space="preserve">NOTE </w:t>
            </w:r>
            <w:r w:rsidRPr="0021482C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  <w:r w:rsidRPr="0021482C">
              <w:rPr>
                <w:rFonts w:ascii="Arial" w:eastAsia="Yu Mincho" w:hAnsi="Arial" w:cs="Arial"/>
                <w:sz w:val="18"/>
                <w:szCs w:val="18"/>
              </w:rPr>
              <w:t>:</w:t>
            </w:r>
            <w:r w:rsidRPr="0021482C">
              <w:rPr>
                <w:rFonts w:ascii="Arial" w:eastAsia="Yu Mincho" w:hAnsi="Arial" w:cs="Arial"/>
                <w:sz w:val="18"/>
                <w:szCs w:val="18"/>
              </w:rPr>
              <w:tab/>
              <w:t>This UE channel bandwidth is optional in this release of the specification.</w:t>
            </w:r>
          </w:p>
          <w:p w:rsidR="00C3652A" w:rsidRPr="00FE40FE" w:rsidRDefault="00C3652A" w:rsidP="00E30C9F">
            <w:pPr>
              <w:pStyle w:val="TAN"/>
            </w:pPr>
            <w:r w:rsidRPr="002F5A26">
              <w:rPr>
                <w:rFonts w:eastAsia="Yu Mincho" w:cs="Arial"/>
                <w:szCs w:val="18"/>
              </w:rPr>
              <w:t xml:space="preserve">NOTE </w:t>
            </w:r>
            <w:r>
              <w:rPr>
                <w:rFonts w:eastAsia="Yu Mincho" w:cs="Arial"/>
                <w:szCs w:val="18"/>
              </w:rPr>
              <w:t>2</w:t>
            </w:r>
            <w:r w:rsidRPr="002F5A26">
              <w:rPr>
                <w:rFonts w:eastAsia="Yu Mincho" w:cs="Arial"/>
                <w:szCs w:val="18"/>
              </w:rPr>
              <w:t>:</w:t>
            </w:r>
            <w:r w:rsidRPr="002F5A26">
              <w:rPr>
                <w:rFonts w:eastAsia="Yu Mincho" w:cs="Arial"/>
                <w:szCs w:val="18"/>
              </w:rPr>
              <w:tab/>
              <w:t>For the 20 MHz bandwidth, the minimum requirements are specified for NR UL carrier frequencies confined to either 713-723 MHz or 728-738 </w:t>
            </w:r>
            <w:proofErr w:type="spellStart"/>
            <w:r w:rsidRPr="002F5A26">
              <w:rPr>
                <w:rFonts w:eastAsia="Yu Mincho" w:cs="Arial"/>
                <w:szCs w:val="18"/>
              </w:rPr>
              <w:t>MH</w:t>
            </w:r>
            <w:r>
              <w:rPr>
                <w:rFonts w:eastAsia="Yu Mincho" w:cs="Arial"/>
                <w:szCs w:val="18"/>
              </w:rPr>
              <w:t>z.</w:t>
            </w:r>
            <w:proofErr w:type="spellEnd"/>
          </w:p>
        </w:tc>
      </w:tr>
    </w:tbl>
    <w:p w:rsidR="00C3652A" w:rsidRDefault="00C3652A" w:rsidP="00C3652A"/>
    <w:p w:rsidR="00C3652A" w:rsidRDefault="00C3652A" w:rsidP="002B70E1">
      <w:pPr>
        <w:sectPr w:rsidR="00C3652A" w:rsidSect="00C3652A">
          <w:headerReference w:type="even" r:id="rId13"/>
          <w:headerReference w:type="default" r:id="rId14"/>
          <w:headerReference w:type="first" r:id="rId15"/>
          <w:footnotePr>
            <w:numRestart w:val="eachSect"/>
          </w:footnotePr>
          <w:pgSz w:w="16840" w:h="11907" w:orient="landscape" w:code="9"/>
          <w:pgMar w:top="1134" w:right="1418" w:bottom="1134" w:left="1134" w:header="680" w:footer="567" w:gutter="0"/>
          <w:cols w:space="720"/>
          <w:docGrid w:linePitch="272"/>
        </w:sectPr>
      </w:pPr>
    </w:p>
    <w:p w:rsidR="002B70E1" w:rsidRPr="00C43634" w:rsidRDefault="002B70E1" w:rsidP="002B70E1"/>
    <w:p w:rsidR="001B39CB" w:rsidRDefault="001B39CB" w:rsidP="001B39CB">
      <w:pPr>
        <w:pStyle w:val="2"/>
        <w:rPr>
          <w:rStyle w:val="af1"/>
          <w:iCs/>
          <w:color w:val="C00000"/>
          <w:lang w:eastAsia="zh-CN"/>
        </w:rPr>
      </w:pPr>
      <w:bookmarkStart w:id="112" w:name="OLE_LINK12"/>
      <w:bookmarkStart w:id="113" w:name="OLE_LINK14"/>
      <w:r w:rsidRPr="005A6ECD">
        <w:rPr>
          <w:rStyle w:val="af1"/>
          <w:iCs/>
          <w:color w:val="C00000"/>
          <w:lang w:eastAsia="zh-CN"/>
        </w:rPr>
        <w:t>&lt;</w:t>
      </w:r>
      <w:r w:rsidRPr="005A6ECD">
        <w:rPr>
          <w:rStyle w:val="af1"/>
          <w:rFonts w:hint="eastAsia"/>
          <w:iCs/>
          <w:color w:val="C00000"/>
          <w:lang w:eastAsia="zh-CN"/>
        </w:rPr>
        <w:t>&lt;End of Change</w:t>
      </w:r>
      <w:r>
        <w:rPr>
          <w:rStyle w:val="af1"/>
          <w:iCs/>
          <w:color w:val="C00000"/>
          <w:lang w:eastAsia="zh-CN"/>
        </w:rPr>
        <w:t>1</w:t>
      </w:r>
      <w:r w:rsidRPr="005A6ECD">
        <w:rPr>
          <w:rStyle w:val="af1"/>
          <w:rFonts w:hint="eastAsia"/>
          <w:iCs/>
          <w:color w:val="C00000"/>
          <w:lang w:eastAsia="zh-CN"/>
        </w:rPr>
        <w:t>&gt;</w:t>
      </w:r>
      <w:r w:rsidRPr="005A6ECD">
        <w:rPr>
          <w:rStyle w:val="af1"/>
          <w:iCs/>
          <w:color w:val="C00000"/>
          <w:lang w:eastAsia="zh-CN"/>
        </w:rPr>
        <w:t>&gt;</w:t>
      </w:r>
    </w:p>
    <w:bookmarkEnd w:id="112"/>
    <w:bookmarkEnd w:id="113"/>
    <w:p w:rsidR="001E41F3" w:rsidRDefault="001E41F3">
      <w:pPr>
        <w:rPr>
          <w:noProof/>
        </w:rPr>
      </w:pPr>
    </w:p>
    <w:p w:rsidR="00C3652A" w:rsidRDefault="00C3652A" w:rsidP="00C3652A">
      <w:pPr>
        <w:pStyle w:val="2"/>
        <w:rPr>
          <w:rStyle w:val="af1"/>
          <w:iCs/>
          <w:color w:val="C00000"/>
          <w:lang w:eastAsia="zh-CN"/>
        </w:rPr>
      </w:pPr>
      <w:r w:rsidRPr="005A6ECD">
        <w:rPr>
          <w:rStyle w:val="af1"/>
          <w:iCs/>
          <w:color w:val="C00000"/>
          <w:lang w:eastAsia="zh-CN"/>
        </w:rPr>
        <w:t>&lt;</w:t>
      </w:r>
      <w:r w:rsidRPr="005A6ECD">
        <w:rPr>
          <w:rStyle w:val="af1"/>
          <w:rFonts w:hint="eastAsia"/>
          <w:iCs/>
          <w:color w:val="C00000"/>
          <w:lang w:eastAsia="zh-CN"/>
        </w:rPr>
        <w:t>&lt;</w:t>
      </w:r>
      <w:r>
        <w:rPr>
          <w:rStyle w:val="af1"/>
          <w:iCs/>
          <w:color w:val="C00000"/>
          <w:lang w:eastAsia="zh-CN"/>
        </w:rPr>
        <w:t>Start</w:t>
      </w:r>
      <w:r w:rsidRPr="005A6ECD">
        <w:rPr>
          <w:rStyle w:val="af1"/>
          <w:rFonts w:hint="eastAsia"/>
          <w:iCs/>
          <w:color w:val="C00000"/>
          <w:lang w:eastAsia="zh-CN"/>
        </w:rPr>
        <w:t xml:space="preserve"> of Change</w:t>
      </w:r>
      <w:r>
        <w:rPr>
          <w:rStyle w:val="af1"/>
          <w:iCs/>
          <w:color w:val="C00000"/>
          <w:lang w:eastAsia="zh-CN"/>
        </w:rPr>
        <w:t>2</w:t>
      </w:r>
      <w:r w:rsidRPr="005A6ECD">
        <w:rPr>
          <w:rStyle w:val="af1"/>
          <w:rFonts w:hint="eastAsia"/>
          <w:iCs/>
          <w:color w:val="C00000"/>
          <w:lang w:eastAsia="zh-CN"/>
        </w:rPr>
        <w:t>&gt;</w:t>
      </w:r>
      <w:r w:rsidRPr="005A6ECD">
        <w:rPr>
          <w:rStyle w:val="af1"/>
          <w:iCs/>
          <w:color w:val="C00000"/>
          <w:lang w:eastAsia="zh-CN"/>
        </w:rPr>
        <w:t>&gt;</w:t>
      </w:r>
    </w:p>
    <w:p w:rsidR="00C3652A" w:rsidRPr="001C0CC4" w:rsidRDefault="00C3652A" w:rsidP="00C3652A">
      <w:pPr>
        <w:pStyle w:val="4"/>
      </w:pPr>
      <w:bookmarkStart w:id="114" w:name="_Toc21344438"/>
      <w:bookmarkStart w:id="115" w:name="_Toc29801925"/>
      <w:bookmarkStart w:id="116" w:name="_Toc29802349"/>
      <w:bookmarkStart w:id="117" w:name="_Toc29802974"/>
      <w:bookmarkStart w:id="118" w:name="_Toc36107716"/>
      <w:bookmarkStart w:id="119" w:name="_Toc37251490"/>
      <w:bookmarkStart w:id="120" w:name="_GoBack"/>
      <w:bookmarkEnd w:id="120"/>
      <w:r w:rsidRPr="001C0CC4">
        <w:t>7.3A.2.4</w:t>
      </w:r>
      <w:r w:rsidRPr="001C0CC4">
        <w:tab/>
        <w:t>Reference sensitivity power level for SDL bands</w:t>
      </w:r>
      <w:bookmarkEnd w:id="114"/>
      <w:bookmarkEnd w:id="115"/>
      <w:bookmarkEnd w:id="116"/>
      <w:bookmarkEnd w:id="117"/>
      <w:bookmarkEnd w:id="118"/>
      <w:bookmarkEnd w:id="119"/>
    </w:p>
    <w:p w:rsidR="00C3652A" w:rsidRPr="001C0CC4" w:rsidRDefault="00C3652A" w:rsidP="00C3652A">
      <w:pPr>
        <w:sectPr w:rsidR="00C3652A" w:rsidRPr="001C0CC4" w:rsidSect="00E30C9F">
          <w:footnotePr>
            <w:numRestart w:val="eachSect"/>
          </w:footnotePr>
          <w:pgSz w:w="11907" w:h="16840" w:code="9"/>
          <w:pgMar w:top="1418" w:right="1134" w:bottom="1134" w:left="1134" w:header="851" w:footer="340" w:gutter="0"/>
          <w:cols w:space="720"/>
          <w:formProt w:val="0"/>
          <w:docGrid w:linePitch="272"/>
        </w:sectPr>
      </w:pPr>
      <w:r w:rsidRPr="001C0CC4">
        <w:t>For band combinations including operating bands without uplink band (as noted in Table 5.2-1), the requirements are specified in Table 7.3A.2.4-1 and for any band with uplink the uplink configuration specified in Table 7.3.2-3. The throughput of each carrier shall be ≥ 95% of the maximum throughput of the reference measurement channels, as specified in Annexes A.2.2, A.2.3, A.3.2, and A.3.3 (with one</w:t>
      </w:r>
      <w:r w:rsidRPr="001C0CC4">
        <w:noBreakHyphen/>
        <w:t>sided dynamic OCNG Pattern OP.1 FDD/TDD for the DL-signal, as described in Annex A.5.1.1/A.5.2.1). The reference sensitivity is defined to be met with all downlink component carriers active and one of the uplink carriers active.</w:t>
      </w:r>
      <w:r w:rsidRPr="00C3652A">
        <w:t xml:space="preserve"> </w:t>
      </w:r>
      <w:ins w:id="121" w:author="Huawei" w:date="2020-04-09T14:34:00Z">
        <w:r w:rsidRPr="00495FE7">
          <w:t>The reference sensitivity</w:t>
        </w:r>
        <w:r>
          <w:t xml:space="preserve"> </w:t>
        </w:r>
      </w:ins>
      <w:ins w:id="122" w:author="Huawei" w:date="2020-04-09T14:39:00Z">
        <w:r>
          <w:t xml:space="preserve">requirements </w:t>
        </w:r>
      </w:ins>
      <w:ins w:id="123" w:author="Huawei" w:date="2020-04-09T14:41:00Z">
        <w:r w:rsidRPr="00495FE7">
          <w:t>specified in Table 7.3A.2.4-1</w:t>
        </w:r>
        <w:r>
          <w:t xml:space="preserve"> </w:t>
        </w:r>
      </w:ins>
      <w:ins w:id="124" w:author="Huawei" w:date="2020-04-09T14:34:00Z">
        <w:r w:rsidRPr="001C0CC4">
          <w:rPr>
            <w:lang w:val="en-US" w:eastAsia="zh-CN"/>
          </w:rPr>
          <w:t xml:space="preserve">also apply to </w:t>
        </w:r>
        <w:bookmarkStart w:id="125" w:name="OLE_LINK118"/>
        <w:r w:rsidRPr="001C0CC4">
          <w:rPr>
            <w:lang w:val="en-US" w:eastAsia="zh-CN"/>
          </w:rPr>
          <w:t>any higher order CA or DC combination</w:t>
        </w:r>
        <w:r>
          <w:rPr>
            <w:lang w:val="en-US" w:eastAsia="zh-CN"/>
          </w:rPr>
          <w:t>s</w:t>
        </w:r>
        <w:r w:rsidRPr="001C0CC4">
          <w:rPr>
            <w:lang w:val="en-US" w:eastAsia="zh-CN"/>
          </w:rPr>
          <w:t xml:space="preserve"> </w:t>
        </w:r>
      </w:ins>
      <w:ins w:id="126" w:author="Huawei" w:date="2020-04-09T14:35:00Z">
        <w:r w:rsidRPr="00495FE7">
          <w:t>including operating bands without uplink band</w:t>
        </w:r>
      </w:ins>
      <w:bookmarkEnd w:id="125"/>
      <w:ins w:id="127" w:author="Huawei" w:date="2020-04-09T14:34:00Z">
        <w:r w:rsidRPr="001C0CC4">
          <w:rPr>
            <w:lang w:val="en-US" w:eastAsia="zh-CN"/>
          </w:rPr>
          <w:t xml:space="preserve"> in this </w:t>
        </w:r>
        <w:r>
          <w:rPr>
            <w:lang w:val="en-US" w:eastAsia="zh-CN"/>
          </w:rPr>
          <w:t>clause</w:t>
        </w:r>
        <w:r w:rsidRPr="001C0CC4">
          <w:rPr>
            <w:lang w:val="en-US" w:eastAsia="zh-CN"/>
          </w:rPr>
          <w:t xml:space="preserve"> as subset</w:t>
        </w:r>
      </w:ins>
      <w:ins w:id="128" w:author="Huawei" w:date="2020-05-13T16:11:00Z">
        <w:r>
          <w:rPr>
            <w:lang w:val="en-US" w:eastAsia="zh-CN"/>
          </w:rPr>
          <w:t>.</w:t>
        </w:r>
      </w:ins>
    </w:p>
    <w:p w:rsidR="00C3652A" w:rsidRPr="001C0CC4" w:rsidRDefault="00C3652A" w:rsidP="00C3652A">
      <w:pPr>
        <w:pStyle w:val="TH"/>
      </w:pPr>
      <w:r w:rsidRPr="001C0CC4">
        <w:lastRenderedPageBreak/>
        <w:t>Table 7.3A.2.4-1: Reference sensitivity for SDL bands</w:t>
      </w:r>
    </w:p>
    <w:tbl>
      <w:tblPr>
        <w:tblW w:w="129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79"/>
        <w:gridCol w:w="886"/>
        <w:gridCol w:w="887"/>
        <w:gridCol w:w="784"/>
        <w:gridCol w:w="784"/>
        <w:gridCol w:w="784"/>
        <w:gridCol w:w="784"/>
        <w:gridCol w:w="784"/>
        <w:gridCol w:w="784"/>
        <w:gridCol w:w="784"/>
        <w:gridCol w:w="784"/>
        <w:gridCol w:w="784"/>
        <w:gridCol w:w="784"/>
        <w:gridCol w:w="784"/>
        <w:gridCol w:w="784"/>
      </w:tblGrid>
      <w:tr w:rsidR="00C3652A" w:rsidRPr="001C0CC4" w:rsidTr="00E30C9F">
        <w:trPr>
          <w:trHeight w:val="432"/>
        </w:trPr>
        <w:tc>
          <w:tcPr>
            <w:tcW w:w="12960" w:type="dxa"/>
            <w:gridSpan w:val="15"/>
            <w:shd w:val="clear" w:color="auto" w:fill="auto"/>
          </w:tcPr>
          <w:p w:rsidR="00C3652A" w:rsidRPr="001C0CC4" w:rsidRDefault="00C3652A" w:rsidP="00E30C9F">
            <w:pPr>
              <w:pStyle w:val="TAH"/>
            </w:pPr>
            <w:r w:rsidRPr="001C0CC4">
              <w:lastRenderedPageBreak/>
              <w:t>NR Band/Channel bandwidth</w:t>
            </w:r>
          </w:p>
        </w:tc>
      </w:tr>
      <w:tr w:rsidR="00C3652A" w:rsidRPr="001C0CC4" w:rsidTr="00E30C9F">
        <w:trPr>
          <w:trHeight w:val="432"/>
        </w:trPr>
        <w:tc>
          <w:tcPr>
            <w:tcW w:w="1779" w:type="dxa"/>
            <w:vMerge w:val="restart"/>
            <w:shd w:val="clear" w:color="auto" w:fill="auto"/>
          </w:tcPr>
          <w:p w:rsidR="00C3652A" w:rsidRPr="001C0CC4" w:rsidRDefault="00C3652A" w:rsidP="00E30C9F">
            <w:pPr>
              <w:pStyle w:val="TAH"/>
            </w:pPr>
            <w:r w:rsidRPr="001C0CC4">
              <w:t>NR CA Configuration</w:t>
            </w:r>
          </w:p>
        </w:tc>
        <w:tc>
          <w:tcPr>
            <w:tcW w:w="886" w:type="dxa"/>
            <w:vMerge w:val="restart"/>
            <w:shd w:val="clear" w:color="auto" w:fill="auto"/>
          </w:tcPr>
          <w:p w:rsidR="00C3652A" w:rsidRPr="001C0CC4" w:rsidRDefault="00C3652A" w:rsidP="00E30C9F">
            <w:pPr>
              <w:pStyle w:val="TAH"/>
            </w:pPr>
            <w:r w:rsidRPr="001C0CC4">
              <w:t>NR band</w:t>
            </w:r>
          </w:p>
        </w:tc>
        <w:tc>
          <w:tcPr>
            <w:tcW w:w="887" w:type="dxa"/>
            <w:vMerge w:val="restart"/>
            <w:shd w:val="clear" w:color="auto" w:fill="auto"/>
          </w:tcPr>
          <w:p w:rsidR="00C3652A" w:rsidRPr="001C0CC4" w:rsidRDefault="00C3652A" w:rsidP="00E30C9F">
            <w:pPr>
              <w:pStyle w:val="TAH"/>
            </w:pPr>
            <w:r w:rsidRPr="001C0CC4">
              <w:t>SCS (kHz)</w:t>
            </w: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H"/>
            </w:pPr>
            <w:r w:rsidRPr="001C0CC4">
              <w:t>5 MHz</w:t>
            </w: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H"/>
            </w:pPr>
            <w:r w:rsidRPr="001C0CC4">
              <w:t>10 MHz</w:t>
            </w: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H"/>
            </w:pPr>
            <w:r w:rsidRPr="001C0CC4">
              <w:t>15 MHz</w:t>
            </w: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H"/>
            </w:pPr>
            <w:r w:rsidRPr="001C0CC4">
              <w:t>20 MHz</w:t>
            </w: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H"/>
            </w:pPr>
            <w:r w:rsidRPr="001C0CC4">
              <w:t>25 MHz</w:t>
            </w: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H"/>
            </w:pPr>
            <w:r w:rsidRPr="001C0CC4">
              <w:t>30 MHz</w:t>
            </w: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H"/>
            </w:pPr>
            <w:r w:rsidRPr="001C0CC4">
              <w:t>40 MHz</w:t>
            </w: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H"/>
            </w:pPr>
            <w:r w:rsidRPr="001C0CC4">
              <w:t>50 MHz</w:t>
            </w: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H"/>
            </w:pPr>
            <w:r w:rsidRPr="001C0CC4">
              <w:t>60 MHz</w:t>
            </w: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H"/>
            </w:pPr>
            <w:r w:rsidRPr="001C0CC4">
              <w:t>80 MHz</w:t>
            </w: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H"/>
            </w:pPr>
            <w:r w:rsidRPr="001C0CC4">
              <w:t>90 MHz</w:t>
            </w: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H"/>
            </w:pPr>
            <w:r w:rsidRPr="001C0CC4">
              <w:t>100 MHz</w:t>
            </w:r>
          </w:p>
        </w:tc>
      </w:tr>
      <w:tr w:rsidR="00C3652A" w:rsidRPr="001C0CC4" w:rsidTr="00E30C9F">
        <w:trPr>
          <w:trHeight w:val="288"/>
        </w:trPr>
        <w:tc>
          <w:tcPr>
            <w:tcW w:w="1779" w:type="dxa"/>
            <w:vMerge/>
            <w:shd w:val="clear" w:color="auto" w:fill="auto"/>
          </w:tcPr>
          <w:p w:rsidR="00C3652A" w:rsidRPr="001C0CC4" w:rsidRDefault="00C3652A" w:rsidP="00E30C9F">
            <w:pPr>
              <w:pStyle w:val="TAH"/>
            </w:pPr>
          </w:p>
        </w:tc>
        <w:tc>
          <w:tcPr>
            <w:tcW w:w="886" w:type="dxa"/>
            <w:vMerge/>
            <w:shd w:val="clear" w:color="auto" w:fill="auto"/>
          </w:tcPr>
          <w:p w:rsidR="00C3652A" w:rsidRPr="001C0CC4" w:rsidRDefault="00C3652A" w:rsidP="00E30C9F">
            <w:pPr>
              <w:pStyle w:val="TAH"/>
            </w:pPr>
          </w:p>
        </w:tc>
        <w:tc>
          <w:tcPr>
            <w:tcW w:w="887" w:type="dxa"/>
            <w:vMerge/>
            <w:shd w:val="clear" w:color="auto" w:fill="auto"/>
          </w:tcPr>
          <w:p w:rsidR="00C3652A" w:rsidRPr="001C0CC4" w:rsidRDefault="00C3652A" w:rsidP="00E30C9F">
            <w:pPr>
              <w:pStyle w:val="TAH"/>
            </w:pP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H"/>
            </w:pPr>
            <w:r w:rsidRPr="001C0CC4">
              <w:t>dB</w:t>
            </w: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H"/>
            </w:pPr>
            <w:r w:rsidRPr="001C0CC4">
              <w:t>dB</w:t>
            </w: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H"/>
            </w:pPr>
            <w:r w:rsidRPr="001C0CC4">
              <w:t>dB</w:t>
            </w: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H"/>
            </w:pPr>
            <w:r w:rsidRPr="001C0CC4">
              <w:t>dB</w:t>
            </w: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H"/>
            </w:pPr>
            <w:r w:rsidRPr="001C0CC4">
              <w:t>dB</w:t>
            </w: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H"/>
            </w:pPr>
            <w:r w:rsidRPr="001C0CC4">
              <w:t>dB</w:t>
            </w: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H"/>
            </w:pPr>
            <w:r w:rsidRPr="001C0CC4">
              <w:t>dB</w:t>
            </w: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H"/>
            </w:pPr>
            <w:r w:rsidRPr="001C0CC4">
              <w:t>dB</w:t>
            </w: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H"/>
            </w:pPr>
            <w:r w:rsidRPr="001C0CC4">
              <w:t>dB</w:t>
            </w: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H"/>
            </w:pPr>
            <w:r w:rsidRPr="001C0CC4">
              <w:t>dB</w:t>
            </w: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H"/>
            </w:pPr>
            <w:r w:rsidRPr="001C0CC4">
              <w:t>dB</w:t>
            </w: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H"/>
            </w:pPr>
            <w:r w:rsidRPr="001C0CC4">
              <w:t>dB</w:t>
            </w:r>
          </w:p>
        </w:tc>
      </w:tr>
      <w:tr w:rsidR="00C3652A" w:rsidRPr="001C0CC4" w:rsidTr="00E30C9F">
        <w:trPr>
          <w:trHeight w:val="144"/>
        </w:trPr>
        <w:tc>
          <w:tcPr>
            <w:tcW w:w="1779" w:type="dxa"/>
            <w:vMerge w:val="restart"/>
            <w:shd w:val="clear" w:color="auto" w:fill="auto"/>
            <w:vAlign w:val="center"/>
          </w:tcPr>
          <w:p w:rsidR="00C3652A" w:rsidRPr="001C0CC4" w:rsidRDefault="00C3652A" w:rsidP="00E30C9F">
            <w:pPr>
              <w:pStyle w:val="TAC"/>
            </w:pPr>
            <w:r w:rsidRPr="001C0CC4">
              <w:t>CA_n8A-n75A</w:t>
            </w:r>
          </w:p>
        </w:tc>
        <w:tc>
          <w:tcPr>
            <w:tcW w:w="886" w:type="dxa"/>
            <w:vMerge w:val="restart"/>
            <w:shd w:val="clear" w:color="auto" w:fill="auto"/>
            <w:vAlign w:val="center"/>
          </w:tcPr>
          <w:p w:rsidR="00C3652A" w:rsidRPr="001C0CC4" w:rsidRDefault="00C3652A" w:rsidP="00E30C9F">
            <w:pPr>
              <w:pStyle w:val="TAC"/>
            </w:pPr>
            <w:r w:rsidRPr="001C0CC4">
              <w:t>n8</w:t>
            </w:r>
          </w:p>
        </w:tc>
        <w:tc>
          <w:tcPr>
            <w:tcW w:w="887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  <w:r w:rsidRPr="001C0CC4">
              <w:t>15</w:t>
            </w: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  <w:r w:rsidRPr="001C0CC4">
              <w:t>-97.0</w:t>
            </w: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  <w:r w:rsidRPr="001C0CC4">
              <w:t>-93.8</w:t>
            </w: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  <w:r>
              <w:t>-91.4</w:t>
            </w: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  <w:r>
              <w:t>-85.8</w:t>
            </w: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</w:p>
        </w:tc>
      </w:tr>
      <w:tr w:rsidR="00C3652A" w:rsidRPr="001C0CC4" w:rsidTr="00E30C9F">
        <w:trPr>
          <w:trHeight w:val="144"/>
        </w:trPr>
        <w:tc>
          <w:tcPr>
            <w:tcW w:w="1779" w:type="dxa"/>
            <w:vMerge/>
            <w:shd w:val="clear" w:color="auto" w:fill="auto"/>
            <w:vAlign w:val="center"/>
          </w:tcPr>
          <w:p w:rsidR="00C3652A" w:rsidRPr="001C0CC4" w:rsidRDefault="00C3652A" w:rsidP="00E30C9F">
            <w:pPr>
              <w:pStyle w:val="TAC"/>
            </w:pPr>
          </w:p>
        </w:tc>
        <w:tc>
          <w:tcPr>
            <w:tcW w:w="886" w:type="dxa"/>
            <w:vMerge/>
            <w:shd w:val="clear" w:color="auto" w:fill="auto"/>
            <w:vAlign w:val="center"/>
          </w:tcPr>
          <w:p w:rsidR="00C3652A" w:rsidRPr="001C0CC4" w:rsidRDefault="00C3652A" w:rsidP="00E30C9F">
            <w:pPr>
              <w:pStyle w:val="TAC"/>
            </w:pPr>
          </w:p>
        </w:tc>
        <w:tc>
          <w:tcPr>
            <w:tcW w:w="887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  <w:r w:rsidRPr="001C0CC4">
              <w:t>30</w:t>
            </w: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  <w:r w:rsidRPr="001C0CC4">
              <w:t>-94.1</w:t>
            </w: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  <w:r>
              <w:t>-91.7</w:t>
            </w: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  <w:r>
              <w:t>-87.2</w:t>
            </w: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</w:p>
        </w:tc>
      </w:tr>
      <w:tr w:rsidR="00C3652A" w:rsidRPr="001C0CC4" w:rsidTr="00E30C9F">
        <w:trPr>
          <w:trHeight w:val="144"/>
        </w:trPr>
        <w:tc>
          <w:tcPr>
            <w:tcW w:w="1779" w:type="dxa"/>
            <w:vMerge/>
            <w:shd w:val="clear" w:color="auto" w:fill="auto"/>
            <w:vAlign w:val="center"/>
          </w:tcPr>
          <w:p w:rsidR="00C3652A" w:rsidRPr="001C0CC4" w:rsidRDefault="00C3652A" w:rsidP="00E30C9F">
            <w:pPr>
              <w:pStyle w:val="TAC"/>
            </w:pPr>
          </w:p>
        </w:tc>
        <w:tc>
          <w:tcPr>
            <w:tcW w:w="886" w:type="dxa"/>
            <w:vMerge/>
            <w:shd w:val="clear" w:color="auto" w:fill="auto"/>
            <w:vAlign w:val="center"/>
          </w:tcPr>
          <w:p w:rsidR="00C3652A" w:rsidRPr="001C0CC4" w:rsidRDefault="00C3652A" w:rsidP="00E30C9F">
            <w:pPr>
              <w:pStyle w:val="TAC"/>
            </w:pPr>
          </w:p>
        </w:tc>
        <w:tc>
          <w:tcPr>
            <w:tcW w:w="887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  <w:r w:rsidRPr="001C0CC4">
              <w:t>60</w:t>
            </w: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</w:p>
        </w:tc>
      </w:tr>
      <w:tr w:rsidR="00C3652A" w:rsidRPr="001C0CC4" w:rsidTr="00E30C9F">
        <w:trPr>
          <w:trHeight w:val="144"/>
        </w:trPr>
        <w:tc>
          <w:tcPr>
            <w:tcW w:w="1779" w:type="dxa"/>
            <w:vMerge/>
            <w:shd w:val="clear" w:color="auto" w:fill="auto"/>
            <w:vAlign w:val="center"/>
          </w:tcPr>
          <w:p w:rsidR="00C3652A" w:rsidRPr="001C0CC4" w:rsidRDefault="00C3652A" w:rsidP="00E30C9F">
            <w:pPr>
              <w:pStyle w:val="TAC"/>
            </w:pPr>
          </w:p>
        </w:tc>
        <w:tc>
          <w:tcPr>
            <w:tcW w:w="886" w:type="dxa"/>
            <w:vMerge w:val="restart"/>
            <w:shd w:val="clear" w:color="auto" w:fill="auto"/>
            <w:vAlign w:val="center"/>
          </w:tcPr>
          <w:p w:rsidR="00C3652A" w:rsidRPr="001C0CC4" w:rsidRDefault="00C3652A" w:rsidP="00E30C9F">
            <w:pPr>
              <w:pStyle w:val="TAC"/>
            </w:pPr>
            <w:r w:rsidRPr="001C0CC4">
              <w:t>n75</w:t>
            </w:r>
          </w:p>
        </w:tc>
        <w:tc>
          <w:tcPr>
            <w:tcW w:w="887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  <w:r w:rsidRPr="001C0CC4">
              <w:t>15</w:t>
            </w: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  <w:r w:rsidRPr="001C0CC4">
              <w:t>-100</w:t>
            </w: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  <w:r w:rsidRPr="001C0CC4">
              <w:t>-96.8</w:t>
            </w: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  <w:r w:rsidRPr="001C0CC4">
              <w:t>-95.0</w:t>
            </w: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  <w:r w:rsidRPr="001C0CC4">
              <w:t>-93.8</w:t>
            </w: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  <w:r>
              <w:t>-92.7</w:t>
            </w: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  <w:r>
              <w:t>-91.9</w:t>
            </w: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  <w:r>
              <w:t>-90.6</w:t>
            </w: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  <w:r>
              <w:t>-89.6</w:t>
            </w: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</w:p>
        </w:tc>
      </w:tr>
      <w:tr w:rsidR="00C3652A" w:rsidRPr="001C0CC4" w:rsidTr="00E30C9F">
        <w:trPr>
          <w:trHeight w:val="144"/>
        </w:trPr>
        <w:tc>
          <w:tcPr>
            <w:tcW w:w="1779" w:type="dxa"/>
            <w:vMerge/>
            <w:shd w:val="clear" w:color="auto" w:fill="auto"/>
            <w:vAlign w:val="center"/>
          </w:tcPr>
          <w:p w:rsidR="00C3652A" w:rsidRPr="001C0CC4" w:rsidRDefault="00C3652A" w:rsidP="00E30C9F">
            <w:pPr>
              <w:pStyle w:val="TAC"/>
            </w:pPr>
          </w:p>
        </w:tc>
        <w:tc>
          <w:tcPr>
            <w:tcW w:w="886" w:type="dxa"/>
            <w:vMerge/>
            <w:shd w:val="clear" w:color="auto" w:fill="auto"/>
            <w:vAlign w:val="center"/>
          </w:tcPr>
          <w:p w:rsidR="00C3652A" w:rsidRPr="001C0CC4" w:rsidRDefault="00C3652A" w:rsidP="00E30C9F">
            <w:pPr>
              <w:pStyle w:val="TAC"/>
            </w:pPr>
          </w:p>
        </w:tc>
        <w:tc>
          <w:tcPr>
            <w:tcW w:w="887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  <w:r w:rsidRPr="001C0CC4">
              <w:t>30</w:t>
            </w: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  <w:r w:rsidRPr="001C0CC4">
              <w:t>-97.1</w:t>
            </w: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  <w:r w:rsidRPr="001C0CC4">
              <w:t>-95.1</w:t>
            </w: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  <w:r w:rsidRPr="001C0CC4">
              <w:t>-94.0</w:t>
            </w: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  <w:r>
              <w:t>-92.8</w:t>
            </w: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  <w:r>
              <w:t>-92.0</w:t>
            </w: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  <w:r>
              <w:t>-90.7</w:t>
            </w: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  <w:r>
              <w:t>-89.7</w:t>
            </w: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</w:p>
        </w:tc>
      </w:tr>
      <w:tr w:rsidR="00C3652A" w:rsidRPr="001C0CC4" w:rsidTr="00E30C9F">
        <w:trPr>
          <w:trHeight w:val="144"/>
        </w:trPr>
        <w:tc>
          <w:tcPr>
            <w:tcW w:w="1779" w:type="dxa"/>
            <w:vMerge/>
            <w:shd w:val="clear" w:color="auto" w:fill="auto"/>
            <w:vAlign w:val="center"/>
          </w:tcPr>
          <w:p w:rsidR="00C3652A" w:rsidRPr="001C0CC4" w:rsidRDefault="00C3652A" w:rsidP="00E30C9F">
            <w:pPr>
              <w:pStyle w:val="TAC"/>
            </w:pPr>
          </w:p>
        </w:tc>
        <w:tc>
          <w:tcPr>
            <w:tcW w:w="886" w:type="dxa"/>
            <w:vMerge/>
            <w:shd w:val="clear" w:color="auto" w:fill="auto"/>
            <w:vAlign w:val="center"/>
          </w:tcPr>
          <w:p w:rsidR="00C3652A" w:rsidRPr="001C0CC4" w:rsidRDefault="00C3652A" w:rsidP="00E30C9F">
            <w:pPr>
              <w:pStyle w:val="TAC"/>
            </w:pPr>
          </w:p>
        </w:tc>
        <w:tc>
          <w:tcPr>
            <w:tcW w:w="887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  <w:r w:rsidRPr="001C0CC4">
              <w:t>60</w:t>
            </w: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  <w:r w:rsidRPr="001C0CC4">
              <w:t>-97.5</w:t>
            </w: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  <w:r w:rsidRPr="001C0CC4">
              <w:t>-95.4</w:t>
            </w: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  <w:r w:rsidRPr="001C0CC4">
              <w:t>-94.2</w:t>
            </w: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  <w:r>
              <w:t>-93.0</w:t>
            </w: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  <w:r>
              <w:t>-92.1</w:t>
            </w: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  <w:r>
              <w:t>-90.9</w:t>
            </w: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  <w:r>
              <w:t>-89.8</w:t>
            </w: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</w:p>
        </w:tc>
      </w:tr>
      <w:tr w:rsidR="00C3652A" w:rsidRPr="001C0CC4" w:rsidTr="00E30C9F">
        <w:trPr>
          <w:trHeight w:val="144"/>
        </w:trPr>
        <w:tc>
          <w:tcPr>
            <w:tcW w:w="1779" w:type="dxa"/>
            <w:vMerge w:val="restart"/>
            <w:shd w:val="clear" w:color="auto" w:fill="auto"/>
            <w:vAlign w:val="center"/>
          </w:tcPr>
          <w:p w:rsidR="00C3652A" w:rsidRDefault="00C3652A" w:rsidP="00E30C9F">
            <w:pPr>
              <w:pStyle w:val="TAC"/>
            </w:pPr>
            <w:r>
              <w:t>CA_n20A-n75A</w:t>
            </w:r>
          </w:p>
        </w:tc>
        <w:tc>
          <w:tcPr>
            <w:tcW w:w="886" w:type="dxa"/>
            <w:vMerge w:val="restart"/>
            <w:shd w:val="clear" w:color="auto" w:fill="auto"/>
            <w:vAlign w:val="center"/>
          </w:tcPr>
          <w:p w:rsidR="00C3652A" w:rsidRDefault="00C3652A" w:rsidP="00E30C9F">
            <w:pPr>
              <w:pStyle w:val="TAC"/>
            </w:pPr>
            <w:r>
              <w:t>n20</w:t>
            </w:r>
          </w:p>
        </w:tc>
        <w:tc>
          <w:tcPr>
            <w:tcW w:w="887" w:type="dxa"/>
            <w:shd w:val="clear" w:color="auto" w:fill="auto"/>
          </w:tcPr>
          <w:p w:rsidR="00C3652A" w:rsidRDefault="00C3652A" w:rsidP="00E30C9F">
            <w:pPr>
              <w:pStyle w:val="TAC"/>
            </w:pPr>
            <w:r>
              <w:t>15</w:t>
            </w:r>
          </w:p>
        </w:tc>
        <w:tc>
          <w:tcPr>
            <w:tcW w:w="784" w:type="dxa"/>
            <w:shd w:val="clear" w:color="auto" w:fill="auto"/>
            <w:vAlign w:val="center"/>
          </w:tcPr>
          <w:p w:rsidR="00C3652A" w:rsidRDefault="00C3652A" w:rsidP="00E30C9F">
            <w:pPr>
              <w:pStyle w:val="TAC"/>
            </w:pPr>
            <w:r>
              <w:rPr>
                <w:rFonts w:cs="Arial"/>
                <w:szCs w:val="18"/>
              </w:rPr>
              <w:t>-97.0</w:t>
            </w:r>
          </w:p>
        </w:tc>
        <w:tc>
          <w:tcPr>
            <w:tcW w:w="784" w:type="dxa"/>
            <w:shd w:val="clear" w:color="auto" w:fill="auto"/>
            <w:vAlign w:val="center"/>
          </w:tcPr>
          <w:p w:rsidR="00C3652A" w:rsidRDefault="00C3652A" w:rsidP="00E30C9F">
            <w:pPr>
              <w:pStyle w:val="TAC"/>
            </w:pPr>
            <w:r>
              <w:rPr>
                <w:rFonts w:cs="Arial"/>
                <w:szCs w:val="18"/>
              </w:rPr>
              <w:t>-93.8</w:t>
            </w:r>
          </w:p>
        </w:tc>
        <w:tc>
          <w:tcPr>
            <w:tcW w:w="784" w:type="dxa"/>
            <w:shd w:val="clear" w:color="auto" w:fill="auto"/>
            <w:vAlign w:val="center"/>
          </w:tcPr>
          <w:p w:rsidR="00C3652A" w:rsidRDefault="00C3652A" w:rsidP="00E30C9F">
            <w:pPr>
              <w:pStyle w:val="TAC"/>
            </w:pPr>
            <w:r>
              <w:rPr>
                <w:rFonts w:cs="Arial"/>
                <w:szCs w:val="18"/>
              </w:rPr>
              <w:t>-91.0</w:t>
            </w:r>
          </w:p>
        </w:tc>
        <w:tc>
          <w:tcPr>
            <w:tcW w:w="784" w:type="dxa"/>
            <w:shd w:val="clear" w:color="auto" w:fill="auto"/>
            <w:vAlign w:val="center"/>
          </w:tcPr>
          <w:p w:rsidR="00C3652A" w:rsidRDefault="00C3652A" w:rsidP="00E30C9F">
            <w:pPr>
              <w:pStyle w:val="TAC"/>
            </w:pPr>
            <w:r>
              <w:rPr>
                <w:rFonts w:cs="Arial"/>
                <w:szCs w:val="18"/>
              </w:rPr>
              <w:t>-89.8</w:t>
            </w:r>
          </w:p>
        </w:tc>
        <w:tc>
          <w:tcPr>
            <w:tcW w:w="784" w:type="dxa"/>
            <w:shd w:val="clear" w:color="auto" w:fill="auto"/>
          </w:tcPr>
          <w:p w:rsidR="00C3652A" w:rsidRDefault="00C3652A" w:rsidP="00E30C9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C3652A" w:rsidRDefault="00C3652A" w:rsidP="00E30C9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C3652A" w:rsidRDefault="00C3652A" w:rsidP="00E30C9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C3652A" w:rsidRDefault="00C3652A" w:rsidP="00E30C9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C3652A" w:rsidRDefault="00C3652A" w:rsidP="00E30C9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C3652A" w:rsidRDefault="00C3652A" w:rsidP="00E30C9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C3652A" w:rsidRDefault="00C3652A" w:rsidP="00E30C9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C3652A" w:rsidRDefault="00C3652A" w:rsidP="00E30C9F">
            <w:pPr>
              <w:pStyle w:val="TAC"/>
            </w:pPr>
          </w:p>
        </w:tc>
      </w:tr>
      <w:tr w:rsidR="00C3652A" w:rsidRPr="001C0CC4" w:rsidTr="00E30C9F">
        <w:trPr>
          <w:trHeight w:val="144"/>
        </w:trPr>
        <w:tc>
          <w:tcPr>
            <w:tcW w:w="1779" w:type="dxa"/>
            <w:vMerge/>
            <w:shd w:val="clear" w:color="auto" w:fill="auto"/>
            <w:vAlign w:val="center"/>
          </w:tcPr>
          <w:p w:rsidR="00C3652A" w:rsidRPr="001C0CC4" w:rsidRDefault="00C3652A" w:rsidP="00E30C9F">
            <w:pPr>
              <w:pStyle w:val="TAC"/>
            </w:pPr>
          </w:p>
        </w:tc>
        <w:tc>
          <w:tcPr>
            <w:tcW w:w="886" w:type="dxa"/>
            <w:vMerge/>
            <w:shd w:val="clear" w:color="auto" w:fill="auto"/>
            <w:vAlign w:val="center"/>
          </w:tcPr>
          <w:p w:rsidR="00C3652A" w:rsidRPr="001C0CC4" w:rsidRDefault="00C3652A" w:rsidP="00E30C9F">
            <w:pPr>
              <w:pStyle w:val="TAC"/>
            </w:pPr>
          </w:p>
        </w:tc>
        <w:tc>
          <w:tcPr>
            <w:tcW w:w="887" w:type="dxa"/>
            <w:shd w:val="clear" w:color="auto" w:fill="auto"/>
          </w:tcPr>
          <w:p w:rsidR="00C3652A" w:rsidRDefault="00C3652A" w:rsidP="00E30C9F">
            <w:pPr>
              <w:pStyle w:val="TAC"/>
            </w:pPr>
            <w:r>
              <w:t>30</w:t>
            </w:r>
          </w:p>
        </w:tc>
        <w:tc>
          <w:tcPr>
            <w:tcW w:w="784" w:type="dxa"/>
            <w:shd w:val="clear" w:color="auto" w:fill="auto"/>
            <w:vAlign w:val="center"/>
          </w:tcPr>
          <w:p w:rsidR="00C3652A" w:rsidRDefault="00C3652A" w:rsidP="00E30C9F">
            <w:pPr>
              <w:pStyle w:val="TAC"/>
            </w:pPr>
          </w:p>
        </w:tc>
        <w:tc>
          <w:tcPr>
            <w:tcW w:w="784" w:type="dxa"/>
            <w:shd w:val="clear" w:color="auto" w:fill="auto"/>
            <w:vAlign w:val="center"/>
          </w:tcPr>
          <w:p w:rsidR="00C3652A" w:rsidRDefault="00C3652A" w:rsidP="00E30C9F">
            <w:pPr>
              <w:pStyle w:val="TAC"/>
            </w:pPr>
            <w:r>
              <w:rPr>
                <w:rFonts w:cs="Arial"/>
                <w:szCs w:val="18"/>
              </w:rPr>
              <w:t>-94.1</w:t>
            </w:r>
          </w:p>
        </w:tc>
        <w:tc>
          <w:tcPr>
            <w:tcW w:w="784" w:type="dxa"/>
            <w:shd w:val="clear" w:color="auto" w:fill="auto"/>
            <w:vAlign w:val="center"/>
          </w:tcPr>
          <w:p w:rsidR="00C3652A" w:rsidRDefault="00C3652A" w:rsidP="00E30C9F">
            <w:pPr>
              <w:pStyle w:val="TAC"/>
            </w:pPr>
            <w:r>
              <w:rPr>
                <w:rFonts w:cs="Arial"/>
                <w:szCs w:val="18"/>
              </w:rPr>
              <w:t>-91.1</w:t>
            </w:r>
          </w:p>
        </w:tc>
        <w:tc>
          <w:tcPr>
            <w:tcW w:w="784" w:type="dxa"/>
            <w:shd w:val="clear" w:color="auto" w:fill="auto"/>
            <w:vAlign w:val="center"/>
          </w:tcPr>
          <w:p w:rsidR="00C3652A" w:rsidRDefault="00C3652A" w:rsidP="00E30C9F">
            <w:pPr>
              <w:pStyle w:val="TAC"/>
            </w:pPr>
            <w:r>
              <w:rPr>
                <w:rFonts w:cs="Arial"/>
                <w:szCs w:val="18"/>
              </w:rPr>
              <w:t>-90.0</w:t>
            </w:r>
          </w:p>
        </w:tc>
        <w:tc>
          <w:tcPr>
            <w:tcW w:w="784" w:type="dxa"/>
            <w:shd w:val="clear" w:color="auto" w:fill="auto"/>
          </w:tcPr>
          <w:p w:rsidR="00C3652A" w:rsidRDefault="00C3652A" w:rsidP="00E30C9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C3652A" w:rsidRDefault="00C3652A" w:rsidP="00E30C9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C3652A" w:rsidRDefault="00C3652A" w:rsidP="00E30C9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C3652A" w:rsidRDefault="00C3652A" w:rsidP="00E30C9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C3652A" w:rsidRDefault="00C3652A" w:rsidP="00E30C9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C3652A" w:rsidRDefault="00C3652A" w:rsidP="00E30C9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C3652A" w:rsidRDefault="00C3652A" w:rsidP="00E30C9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C3652A" w:rsidRDefault="00C3652A" w:rsidP="00E30C9F">
            <w:pPr>
              <w:pStyle w:val="TAC"/>
            </w:pPr>
          </w:p>
        </w:tc>
      </w:tr>
      <w:tr w:rsidR="00C3652A" w:rsidRPr="001C0CC4" w:rsidTr="00E30C9F">
        <w:trPr>
          <w:trHeight w:val="144"/>
        </w:trPr>
        <w:tc>
          <w:tcPr>
            <w:tcW w:w="1779" w:type="dxa"/>
            <w:vMerge/>
            <w:shd w:val="clear" w:color="auto" w:fill="auto"/>
            <w:vAlign w:val="center"/>
          </w:tcPr>
          <w:p w:rsidR="00C3652A" w:rsidRPr="001C0CC4" w:rsidRDefault="00C3652A" w:rsidP="00E30C9F">
            <w:pPr>
              <w:pStyle w:val="TAC"/>
            </w:pPr>
          </w:p>
        </w:tc>
        <w:tc>
          <w:tcPr>
            <w:tcW w:w="886" w:type="dxa"/>
            <w:vMerge/>
            <w:shd w:val="clear" w:color="auto" w:fill="auto"/>
            <w:vAlign w:val="center"/>
          </w:tcPr>
          <w:p w:rsidR="00C3652A" w:rsidRPr="001C0CC4" w:rsidRDefault="00C3652A" w:rsidP="00E30C9F">
            <w:pPr>
              <w:pStyle w:val="TAC"/>
            </w:pPr>
          </w:p>
        </w:tc>
        <w:tc>
          <w:tcPr>
            <w:tcW w:w="887" w:type="dxa"/>
            <w:shd w:val="clear" w:color="auto" w:fill="auto"/>
          </w:tcPr>
          <w:p w:rsidR="00C3652A" w:rsidRDefault="00C3652A" w:rsidP="00E30C9F">
            <w:pPr>
              <w:pStyle w:val="TAC"/>
            </w:pPr>
            <w:r>
              <w:t>60</w:t>
            </w:r>
          </w:p>
        </w:tc>
        <w:tc>
          <w:tcPr>
            <w:tcW w:w="784" w:type="dxa"/>
            <w:shd w:val="clear" w:color="auto" w:fill="auto"/>
          </w:tcPr>
          <w:p w:rsidR="00C3652A" w:rsidRDefault="00C3652A" w:rsidP="00E30C9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C3652A" w:rsidRDefault="00C3652A" w:rsidP="00E30C9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C3652A" w:rsidRDefault="00C3652A" w:rsidP="00E30C9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C3652A" w:rsidRDefault="00C3652A" w:rsidP="00E30C9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C3652A" w:rsidRDefault="00C3652A" w:rsidP="00E30C9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C3652A" w:rsidRDefault="00C3652A" w:rsidP="00E30C9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C3652A" w:rsidRDefault="00C3652A" w:rsidP="00E30C9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C3652A" w:rsidRDefault="00C3652A" w:rsidP="00E30C9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C3652A" w:rsidRDefault="00C3652A" w:rsidP="00E30C9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C3652A" w:rsidRDefault="00C3652A" w:rsidP="00E30C9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C3652A" w:rsidRDefault="00C3652A" w:rsidP="00E30C9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C3652A" w:rsidRDefault="00C3652A" w:rsidP="00E30C9F">
            <w:pPr>
              <w:pStyle w:val="TAC"/>
            </w:pPr>
          </w:p>
        </w:tc>
      </w:tr>
      <w:tr w:rsidR="00C3652A" w:rsidRPr="001C0CC4" w:rsidTr="00E30C9F">
        <w:trPr>
          <w:trHeight w:val="144"/>
        </w:trPr>
        <w:tc>
          <w:tcPr>
            <w:tcW w:w="1779" w:type="dxa"/>
            <w:vMerge/>
            <w:shd w:val="clear" w:color="auto" w:fill="auto"/>
            <w:vAlign w:val="center"/>
          </w:tcPr>
          <w:p w:rsidR="00C3652A" w:rsidRPr="001C0CC4" w:rsidRDefault="00C3652A" w:rsidP="00E30C9F">
            <w:pPr>
              <w:pStyle w:val="TAC"/>
            </w:pPr>
          </w:p>
        </w:tc>
        <w:tc>
          <w:tcPr>
            <w:tcW w:w="886" w:type="dxa"/>
            <w:vMerge w:val="restart"/>
            <w:shd w:val="clear" w:color="auto" w:fill="auto"/>
            <w:vAlign w:val="center"/>
          </w:tcPr>
          <w:p w:rsidR="00C3652A" w:rsidRPr="001C0CC4" w:rsidRDefault="00C3652A" w:rsidP="00E30C9F">
            <w:pPr>
              <w:pStyle w:val="TAC"/>
            </w:pPr>
            <w:r>
              <w:t>n75</w:t>
            </w:r>
          </w:p>
        </w:tc>
        <w:tc>
          <w:tcPr>
            <w:tcW w:w="887" w:type="dxa"/>
            <w:shd w:val="clear" w:color="auto" w:fill="auto"/>
          </w:tcPr>
          <w:p w:rsidR="00C3652A" w:rsidRDefault="00C3652A" w:rsidP="00E30C9F">
            <w:pPr>
              <w:pStyle w:val="TAC"/>
            </w:pPr>
            <w:r>
              <w:t>15</w:t>
            </w:r>
          </w:p>
        </w:tc>
        <w:tc>
          <w:tcPr>
            <w:tcW w:w="784" w:type="dxa"/>
            <w:shd w:val="clear" w:color="auto" w:fill="auto"/>
          </w:tcPr>
          <w:p w:rsidR="00C3652A" w:rsidRDefault="00C3652A" w:rsidP="00E30C9F">
            <w:pPr>
              <w:pStyle w:val="TAC"/>
            </w:pPr>
            <w:r>
              <w:t>-100</w:t>
            </w:r>
          </w:p>
        </w:tc>
        <w:tc>
          <w:tcPr>
            <w:tcW w:w="784" w:type="dxa"/>
            <w:shd w:val="clear" w:color="auto" w:fill="auto"/>
          </w:tcPr>
          <w:p w:rsidR="00C3652A" w:rsidRDefault="00C3652A" w:rsidP="00E30C9F">
            <w:pPr>
              <w:pStyle w:val="TAC"/>
            </w:pPr>
            <w:r>
              <w:t>-96.8</w:t>
            </w:r>
          </w:p>
        </w:tc>
        <w:tc>
          <w:tcPr>
            <w:tcW w:w="784" w:type="dxa"/>
            <w:shd w:val="clear" w:color="auto" w:fill="auto"/>
          </w:tcPr>
          <w:p w:rsidR="00C3652A" w:rsidRDefault="00C3652A" w:rsidP="00E30C9F">
            <w:pPr>
              <w:pStyle w:val="TAC"/>
            </w:pPr>
            <w:r>
              <w:t>-95.0</w:t>
            </w:r>
          </w:p>
        </w:tc>
        <w:tc>
          <w:tcPr>
            <w:tcW w:w="784" w:type="dxa"/>
            <w:shd w:val="clear" w:color="auto" w:fill="auto"/>
          </w:tcPr>
          <w:p w:rsidR="00C3652A" w:rsidRDefault="00C3652A" w:rsidP="00E30C9F">
            <w:pPr>
              <w:pStyle w:val="TAC"/>
            </w:pPr>
            <w:r>
              <w:t>-93.8</w:t>
            </w:r>
          </w:p>
        </w:tc>
        <w:tc>
          <w:tcPr>
            <w:tcW w:w="784" w:type="dxa"/>
            <w:shd w:val="clear" w:color="auto" w:fill="auto"/>
          </w:tcPr>
          <w:p w:rsidR="00C3652A" w:rsidRDefault="00C3652A" w:rsidP="00E30C9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C3652A" w:rsidRDefault="00C3652A" w:rsidP="00E30C9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C3652A" w:rsidRDefault="00C3652A" w:rsidP="00E30C9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C3652A" w:rsidRDefault="00C3652A" w:rsidP="00E30C9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C3652A" w:rsidRDefault="00C3652A" w:rsidP="00E30C9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C3652A" w:rsidRDefault="00C3652A" w:rsidP="00E30C9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C3652A" w:rsidRDefault="00C3652A" w:rsidP="00E30C9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C3652A" w:rsidRDefault="00C3652A" w:rsidP="00E30C9F">
            <w:pPr>
              <w:pStyle w:val="TAC"/>
            </w:pPr>
          </w:p>
        </w:tc>
      </w:tr>
      <w:tr w:rsidR="00C3652A" w:rsidRPr="001C0CC4" w:rsidTr="00E30C9F">
        <w:trPr>
          <w:trHeight w:val="144"/>
        </w:trPr>
        <w:tc>
          <w:tcPr>
            <w:tcW w:w="1779" w:type="dxa"/>
            <w:vMerge/>
            <w:shd w:val="clear" w:color="auto" w:fill="auto"/>
            <w:vAlign w:val="center"/>
          </w:tcPr>
          <w:p w:rsidR="00C3652A" w:rsidRPr="001C0CC4" w:rsidRDefault="00C3652A" w:rsidP="00E30C9F">
            <w:pPr>
              <w:pStyle w:val="TAC"/>
            </w:pPr>
          </w:p>
        </w:tc>
        <w:tc>
          <w:tcPr>
            <w:tcW w:w="886" w:type="dxa"/>
            <w:vMerge/>
            <w:shd w:val="clear" w:color="auto" w:fill="auto"/>
            <w:vAlign w:val="center"/>
          </w:tcPr>
          <w:p w:rsidR="00C3652A" w:rsidRPr="001C0CC4" w:rsidRDefault="00C3652A" w:rsidP="00E30C9F">
            <w:pPr>
              <w:pStyle w:val="TAC"/>
            </w:pPr>
          </w:p>
        </w:tc>
        <w:tc>
          <w:tcPr>
            <w:tcW w:w="887" w:type="dxa"/>
            <w:shd w:val="clear" w:color="auto" w:fill="auto"/>
          </w:tcPr>
          <w:p w:rsidR="00C3652A" w:rsidRDefault="00C3652A" w:rsidP="00E30C9F">
            <w:pPr>
              <w:pStyle w:val="TAC"/>
            </w:pPr>
            <w:r>
              <w:t>30</w:t>
            </w:r>
          </w:p>
        </w:tc>
        <w:tc>
          <w:tcPr>
            <w:tcW w:w="784" w:type="dxa"/>
            <w:shd w:val="clear" w:color="auto" w:fill="auto"/>
          </w:tcPr>
          <w:p w:rsidR="00C3652A" w:rsidRDefault="00C3652A" w:rsidP="00E30C9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C3652A" w:rsidRDefault="00C3652A" w:rsidP="00E30C9F">
            <w:pPr>
              <w:pStyle w:val="TAC"/>
            </w:pPr>
            <w:r>
              <w:t>-97.1</w:t>
            </w:r>
          </w:p>
        </w:tc>
        <w:tc>
          <w:tcPr>
            <w:tcW w:w="784" w:type="dxa"/>
            <w:shd w:val="clear" w:color="auto" w:fill="auto"/>
          </w:tcPr>
          <w:p w:rsidR="00C3652A" w:rsidRDefault="00C3652A" w:rsidP="00E30C9F">
            <w:pPr>
              <w:pStyle w:val="TAC"/>
            </w:pPr>
            <w:r>
              <w:t>-95.1</w:t>
            </w:r>
          </w:p>
        </w:tc>
        <w:tc>
          <w:tcPr>
            <w:tcW w:w="784" w:type="dxa"/>
            <w:shd w:val="clear" w:color="auto" w:fill="auto"/>
          </w:tcPr>
          <w:p w:rsidR="00C3652A" w:rsidRDefault="00C3652A" w:rsidP="00E30C9F">
            <w:pPr>
              <w:pStyle w:val="TAC"/>
            </w:pPr>
            <w:r>
              <w:t>-94.0</w:t>
            </w:r>
          </w:p>
        </w:tc>
        <w:tc>
          <w:tcPr>
            <w:tcW w:w="784" w:type="dxa"/>
            <w:shd w:val="clear" w:color="auto" w:fill="auto"/>
          </w:tcPr>
          <w:p w:rsidR="00C3652A" w:rsidRDefault="00C3652A" w:rsidP="00E30C9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C3652A" w:rsidRDefault="00C3652A" w:rsidP="00E30C9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C3652A" w:rsidRDefault="00C3652A" w:rsidP="00E30C9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C3652A" w:rsidRDefault="00C3652A" w:rsidP="00E30C9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C3652A" w:rsidRDefault="00C3652A" w:rsidP="00E30C9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C3652A" w:rsidRDefault="00C3652A" w:rsidP="00E30C9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C3652A" w:rsidRDefault="00C3652A" w:rsidP="00E30C9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C3652A" w:rsidRDefault="00C3652A" w:rsidP="00E30C9F">
            <w:pPr>
              <w:pStyle w:val="TAC"/>
            </w:pPr>
          </w:p>
        </w:tc>
      </w:tr>
      <w:tr w:rsidR="00C3652A" w:rsidRPr="001C0CC4" w:rsidTr="00E30C9F">
        <w:trPr>
          <w:trHeight w:val="144"/>
        </w:trPr>
        <w:tc>
          <w:tcPr>
            <w:tcW w:w="1779" w:type="dxa"/>
            <w:vMerge/>
            <w:shd w:val="clear" w:color="auto" w:fill="auto"/>
            <w:vAlign w:val="center"/>
          </w:tcPr>
          <w:p w:rsidR="00C3652A" w:rsidRPr="001C0CC4" w:rsidRDefault="00C3652A" w:rsidP="00E30C9F">
            <w:pPr>
              <w:pStyle w:val="TAC"/>
            </w:pPr>
          </w:p>
        </w:tc>
        <w:tc>
          <w:tcPr>
            <w:tcW w:w="886" w:type="dxa"/>
            <w:vMerge/>
            <w:shd w:val="clear" w:color="auto" w:fill="auto"/>
            <w:vAlign w:val="center"/>
          </w:tcPr>
          <w:p w:rsidR="00C3652A" w:rsidRPr="001C0CC4" w:rsidRDefault="00C3652A" w:rsidP="00E30C9F">
            <w:pPr>
              <w:pStyle w:val="TAC"/>
            </w:pPr>
          </w:p>
        </w:tc>
        <w:tc>
          <w:tcPr>
            <w:tcW w:w="887" w:type="dxa"/>
            <w:shd w:val="clear" w:color="auto" w:fill="auto"/>
          </w:tcPr>
          <w:p w:rsidR="00C3652A" w:rsidRDefault="00C3652A" w:rsidP="00E30C9F">
            <w:pPr>
              <w:pStyle w:val="TAC"/>
            </w:pPr>
            <w:r>
              <w:t>60</w:t>
            </w:r>
          </w:p>
        </w:tc>
        <w:tc>
          <w:tcPr>
            <w:tcW w:w="784" w:type="dxa"/>
            <w:shd w:val="clear" w:color="auto" w:fill="auto"/>
          </w:tcPr>
          <w:p w:rsidR="00C3652A" w:rsidRDefault="00C3652A" w:rsidP="00E30C9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C3652A" w:rsidRDefault="00C3652A" w:rsidP="00E30C9F">
            <w:pPr>
              <w:pStyle w:val="TAC"/>
            </w:pPr>
            <w:r>
              <w:t>-97.5</w:t>
            </w:r>
          </w:p>
        </w:tc>
        <w:tc>
          <w:tcPr>
            <w:tcW w:w="784" w:type="dxa"/>
            <w:shd w:val="clear" w:color="auto" w:fill="auto"/>
          </w:tcPr>
          <w:p w:rsidR="00C3652A" w:rsidRDefault="00C3652A" w:rsidP="00E30C9F">
            <w:pPr>
              <w:pStyle w:val="TAC"/>
            </w:pPr>
            <w:r>
              <w:t>-95.4</w:t>
            </w:r>
          </w:p>
        </w:tc>
        <w:tc>
          <w:tcPr>
            <w:tcW w:w="784" w:type="dxa"/>
            <w:shd w:val="clear" w:color="auto" w:fill="auto"/>
          </w:tcPr>
          <w:p w:rsidR="00C3652A" w:rsidRDefault="00C3652A" w:rsidP="00E30C9F">
            <w:pPr>
              <w:pStyle w:val="TAC"/>
            </w:pPr>
            <w:r>
              <w:t>-94.2</w:t>
            </w:r>
          </w:p>
        </w:tc>
        <w:tc>
          <w:tcPr>
            <w:tcW w:w="784" w:type="dxa"/>
            <w:shd w:val="clear" w:color="auto" w:fill="auto"/>
          </w:tcPr>
          <w:p w:rsidR="00C3652A" w:rsidRDefault="00C3652A" w:rsidP="00E30C9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C3652A" w:rsidRDefault="00C3652A" w:rsidP="00E30C9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C3652A" w:rsidRDefault="00C3652A" w:rsidP="00E30C9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C3652A" w:rsidRDefault="00C3652A" w:rsidP="00E30C9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C3652A" w:rsidRDefault="00C3652A" w:rsidP="00E30C9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C3652A" w:rsidRDefault="00C3652A" w:rsidP="00E30C9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C3652A" w:rsidRDefault="00C3652A" w:rsidP="00E30C9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C3652A" w:rsidRDefault="00C3652A" w:rsidP="00E30C9F">
            <w:pPr>
              <w:pStyle w:val="TAC"/>
            </w:pPr>
          </w:p>
        </w:tc>
      </w:tr>
      <w:tr w:rsidR="00C3652A" w:rsidRPr="001C0CC4" w:rsidTr="00E30C9F">
        <w:trPr>
          <w:trHeight w:val="288"/>
        </w:trPr>
        <w:tc>
          <w:tcPr>
            <w:tcW w:w="1779" w:type="dxa"/>
            <w:vMerge w:val="restart"/>
            <w:shd w:val="clear" w:color="auto" w:fill="auto"/>
            <w:vAlign w:val="center"/>
          </w:tcPr>
          <w:p w:rsidR="00C3652A" w:rsidRPr="001C0CC4" w:rsidRDefault="00C3652A" w:rsidP="00E30C9F">
            <w:pPr>
              <w:pStyle w:val="TAC"/>
            </w:pPr>
            <w:r w:rsidRPr="001C0CC4">
              <w:t>CA_n28A-n75A</w:t>
            </w:r>
          </w:p>
        </w:tc>
        <w:tc>
          <w:tcPr>
            <w:tcW w:w="886" w:type="dxa"/>
            <w:vMerge w:val="restart"/>
            <w:shd w:val="clear" w:color="auto" w:fill="auto"/>
            <w:vAlign w:val="center"/>
          </w:tcPr>
          <w:p w:rsidR="00C3652A" w:rsidRPr="001C0CC4" w:rsidRDefault="00C3652A" w:rsidP="00E30C9F">
            <w:pPr>
              <w:pStyle w:val="TAC"/>
            </w:pPr>
            <w:r w:rsidRPr="001C0CC4">
              <w:t>n28</w:t>
            </w:r>
          </w:p>
        </w:tc>
        <w:tc>
          <w:tcPr>
            <w:tcW w:w="887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  <w:r w:rsidRPr="001C0CC4">
              <w:t>15</w:t>
            </w: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  <w:r w:rsidRPr="001C0CC4">
              <w:t>-98.5</w:t>
            </w: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  <w:r w:rsidRPr="001C0CC4">
              <w:t>-95.5</w:t>
            </w: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  <w:r w:rsidRPr="001C0CC4">
              <w:t>-93.5</w:t>
            </w: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  <w:r w:rsidRPr="001C0CC4">
              <w:t>-90.8</w:t>
            </w: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</w:p>
        </w:tc>
      </w:tr>
      <w:tr w:rsidR="00C3652A" w:rsidRPr="001C0CC4" w:rsidTr="00E30C9F">
        <w:trPr>
          <w:trHeight w:val="144"/>
        </w:trPr>
        <w:tc>
          <w:tcPr>
            <w:tcW w:w="1779" w:type="dxa"/>
            <w:vMerge/>
            <w:shd w:val="clear" w:color="auto" w:fill="auto"/>
            <w:vAlign w:val="center"/>
          </w:tcPr>
          <w:p w:rsidR="00C3652A" w:rsidRPr="001C0CC4" w:rsidRDefault="00C3652A" w:rsidP="00E30C9F">
            <w:pPr>
              <w:pStyle w:val="TAC"/>
            </w:pPr>
          </w:p>
        </w:tc>
        <w:tc>
          <w:tcPr>
            <w:tcW w:w="886" w:type="dxa"/>
            <w:vMerge/>
            <w:shd w:val="clear" w:color="auto" w:fill="auto"/>
            <w:vAlign w:val="center"/>
          </w:tcPr>
          <w:p w:rsidR="00C3652A" w:rsidRPr="001C0CC4" w:rsidRDefault="00C3652A" w:rsidP="00E30C9F">
            <w:pPr>
              <w:pStyle w:val="TAC"/>
            </w:pPr>
          </w:p>
        </w:tc>
        <w:tc>
          <w:tcPr>
            <w:tcW w:w="887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  <w:r w:rsidRPr="001C0CC4">
              <w:t>30</w:t>
            </w: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  <w:r w:rsidRPr="001C0CC4">
              <w:t>-95.6</w:t>
            </w: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  <w:r w:rsidRPr="001C0CC4">
              <w:t>-93.6</w:t>
            </w: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  <w:r w:rsidRPr="001C0CC4">
              <w:t>-91.0</w:t>
            </w: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</w:p>
        </w:tc>
      </w:tr>
      <w:tr w:rsidR="00C3652A" w:rsidRPr="001C0CC4" w:rsidTr="00E30C9F">
        <w:trPr>
          <w:trHeight w:val="144"/>
        </w:trPr>
        <w:tc>
          <w:tcPr>
            <w:tcW w:w="1779" w:type="dxa"/>
            <w:vMerge/>
            <w:shd w:val="clear" w:color="auto" w:fill="auto"/>
            <w:vAlign w:val="center"/>
          </w:tcPr>
          <w:p w:rsidR="00C3652A" w:rsidRPr="001C0CC4" w:rsidRDefault="00C3652A" w:rsidP="00E30C9F">
            <w:pPr>
              <w:pStyle w:val="TAC"/>
            </w:pPr>
          </w:p>
        </w:tc>
        <w:tc>
          <w:tcPr>
            <w:tcW w:w="886" w:type="dxa"/>
            <w:vMerge/>
            <w:shd w:val="clear" w:color="auto" w:fill="auto"/>
            <w:vAlign w:val="center"/>
          </w:tcPr>
          <w:p w:rsidR="00C3652A" w:rsidRPr="001C0CC4" w:rsidRDefault="00C3652A" w:rsidP="00E30C9F">
            <w:pPr>
              <w:pStyle w:val="TAC"/>
            </w:pPr>
          </w:p>
        </w:tc>
        <w:tc>
          <w:tcPr>
            <w:tcW w:w="887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  <w:r w:rsidRPr="001C0CC4">
              <w:t>60</w:t>
            </w: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</w:p>
        </w:tc>
      </w:tr>
      <w:tr w:rsidR="00C3652A" w:rsidRPr="001C0CC4" w:rsidTr="00E30C9F">
        <w:trPr>
          <w:trHeight w:val="144"/>
        </w:trPr>
        <w:tc>
          <w:tcPr>
            <w:tcW w:w="1779" w:type="dxa"/>
            <w:vMerge/>
            <w:shd w:val="clear" w:color="auto" w:fill="auto"/>
            <w:vAlign w:val="center"/>
          </w:tcPr>
          <w:p w:rsidR="00C3652A" w:rsidRPr="001C0CC4" w:rsidRDefault="00C3652A" w:rsidP="00E30C9F">
            <w:pPr>
              <w:pStyle w:val="TAC"/>
            </w:pPr>
          </w:p>
        </w:tc>
        <w:tc>
          <w:tcPr>
            <w:tcW w:w="886" w:type="dxa"/>
            <w:vMerge w:val="restart"/>
            <w:shd w:val="clear" w:color="auto" w:fill="auto"/>
            <w:vAlign w:val="center"/>
          </w:tcPr>
          <w:p w:rsidR="00C3652A" w:rsidRPr="001C0CC4" w:rsidRDefault="00C3652A" w:rsidP="00E30C9F">
            <w:pPr>
              <w:pStyle w:val="TAC"/>
            </w:pPr>
            <w:r w:rsidRPr="001C0CC4">
              <w:t>n75</w:t>
            </w:r>
          </w:p>
        </w:tc>
        <w:tc>
          <w:tcPr>
            <w:tcW w:w="887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  <w:r w:rsidRPr="001C0CC4">
              <w:t>15</w:t>
            </w: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  <w:r w:rsidRPr="001C0CC4">
              <w:t>-100</w:t>
            </w: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  <w:r w:rsidRPr="001C0CC4">
              <w:t>-96.8</w:t>
            </w: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  <w:r w:rsidRPr="001C0CC4">
              <w:t>-95.0</w:t>
            </w: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  <w:r w:rsidRPr="001C0CC4">
              <w:t>-93.8</w:t>
            </w: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  <w:r>
              <w:t>-92.7</w:t>
            </w: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  <w:r>
              <w:t>-91.9</w:t>
            </w: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  <w:r>
              <w:t>-90.6</w:t>
            </w: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  <w:r>
              <w:t>-89.6</w:t>
            </w: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</w:p>
        </w:tc>
      </w:tr>
      <w:tr w:rsidR="00C3652A" w:rsidRPr="001C0CC4" w:rsidTr="00E30C9F">
        <w:trPr>
          <w:trHeight w:val="144"/>
        </w:trPr>
        <w:tc>
          <w:tcPr>
            <w:tcW w:w="1779" w:type="dxa"/>
            <w:vMerge/>
            <w:shd w:val="clear" w:color="auto" w:fill="auto"/>
            <w:vAlign w:val="center"/>
          </w:tcPr>
          <w:p w:rsidR="00C3652A" w:rsidRPr="001C0CC4" w:rsidRDefault="00C3652A" w:rsidP="00E30C9F">
            <w:pPr>
              <w:pStyle w:val="TAC"/>
            </w:pPr>
          </w:p>
        </w:tc>
        <w:tc>
          <w:tcPr>
            <w:tcW w:w="886" w:type="dxa"/>
            <w:vMerge/>
            <w:shd w:val="clear" w:color="auto" w:fill="auto"/>
            <w:vAlign w:val="center"/>
          </w:tcPr>
          <w:p w:rsidR="00C3652A" w:rsidRPr="001C0CC4" w:rsidRDefault="00C3652A" w:rsidP="00E30C9F">
            <w:pPr>
              <w:pStyle w:val="TAC"/>
            </w:pPr>
          </w:p>
        </w:tc>
        <w:tc>
          <w:tcPr>
            <w:tcW w:w="887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  <w:r w:rsidRPr="001C0CC4">
              <w:t>30</w:t>
            </w: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  <w:r w:rsidRPr="001C0CC4">
              <w:t>-97.1</w:t>
            </w: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  <w:r w:rsidRPr="001C0CC4">
              <w:t>-95.1</w:t>
            </w: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  <w:r w:rsidRPr="001C0CC4">
              <w:t>-94.0</w:t>
            </w: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  <w:r>
              <w:t>-92.8</w:t>
            </w: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  <w:r>
              <w:t>-92.0</w:t>
            </w: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  <w:r>
              <w:t>-90.7</w:t>
            </w: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  <w:r>
              <w:t>-89.7</w:t>
            </w: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</w:p>
        </w:tc>
      </w:tr>
      <w:tr w:rsidR="00C3652A" w:rsidRPr="001C0CC4" w:rsidTr="00E30C9F">
        <w:trPr>
          <w:trHeight w:val="144"/>
        </w:trPr>
        <w:tc>
          <w:tcPr>
            <w:tcW w:w="1779" w:type="dxa"/>
            <w:vMerge/>
            <w:shd w:val="clear" w:color="auto" w:fill="auto"/>
            <w:vAlign w:val="center"/>
          </w:tcPr>
          <w:p w:rsidR="00C3652A" w:rsidRPr="001C0CC4" w:rsidRDefault="00C3652A" w:rsidP="00E30C9F">
            <w:pPr>
              <w:pStyle w:val="TAC"/>
            </w:pPr>
          </w:p>
        </w:tc>
        <w:tc>
          <w:tcPr>
            <w:tcW w:w="886" w:type="dxa"/>
            <w:vMerge/>
            <w:shd w:val="clear" w:color="auto" w:fill="auto"/>
            <w:vAlign w:val="center"/>
          </w:tcPr>
          <w:p w:rsidR="00C3652A" w:rsidRPr="001C0CC4" w:rsidRDefault="00C3652A" w:rsidP="00E30C9F">
            <w:pPr>
              <w:pStyle w:val="TAC"/>
            </w:pPr>
          </w:p>
        </w:tc>
        <w:tc>
          <w:tcPr>
            <w:tcW w:w="887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  <w:r w:rsidRPr="001C0CC4">
              <w:t>60</w:t>
            </w: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  <w:r w:rsidRPr="001C0CC4">
              <w:t>-97.5</w:t>
            </w: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  <w:r w:rsidRPr="001C0CC4">
              <w:t>-95.4</w:t>
            </w: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  <w:r w:rsidRPr="001C0CC4">
              <w:t>-94.2</w:t>
            </w: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  <w:r>
              <w:t>-93.0</w:t>
            </w: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  <w:r>
              <w:t>-92.1</w:t>
            </w: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  <w:r>
              <w:t>-90.9</w:t>
            </w: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  <w:r>
              <w:t>-89.8</w:t>
            </w: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</w:p>
        </w:tc>
      </w:tr>
      <w:tr w:rsidR="00C3652A" w:rsidRPr="001C0CC4" w:rsidTr="00E30C9F">
        <w:trPr>
          <w:trHeight w:val="288"/>
        </w:trPr>
        <w:tc>
          <w:tcPr>
            <w:tcW w:w="1779" w:type="dxa"/>
            <w:vMerge w:val="restart"/>
            <w:shd w:val="clear" w:color="auto" w:fill="auto"/>
            <w:vAlign w:val="center"/>
          </w:tcPr>
          <w:p w:rsidR="00C3652A" w:rsidDel="00C3652A" w:rsidRDefault="00C3652A" w:rsidP="00C3652A">
            <w:pPr>
              <w:pStyle w:val="TAC"/>
              <w:rPr>
                <w:del w:id="129" w:author="Huawei" w:date="2020-05-13T16:11:00Z"/>
              </w:rPr>
            </w:pPr>
            <w:r w:rsidRPr="001B66A6">
              <w:t>CA_n29A-n66A</w:t>
            </w:r>
            <w:del w:id="130" w:author="Huawei" w:date="2020-05-13T16:11:00Z">
              <w:r w:rsidDel="00C3652A">
                <w:delText xml:space="preserve"> CA_n29A-n66A</w:delText>
              </w:r>
            </w:del>
          </w:p>
          <w:p w:rsidR="00C3652A" w:rsidDel="00C3652A" w:rsidRDefault="00C3652A" w:rsidP="009C3ABC">
            <w:pPr>
              <w:pStyle w:val="TAC"/>
              <w:rPr>
                <w:del w:id="131" w:author="Huawei" w:date="2020-05-13T16:11:00Z"/>
              </w:rPr>
            </w:pPr>
            <w:bookmarkStart w:id="132" w:name="OLE_LINK18"/>
            <w:bookmarkStart w:id="133" w:name="OLE_LINK19"/>
            <w:del w:id="134" w:author="Huawei" w:date="2020-05-13T16:11:00Z">
              <w:r w:rsidDel="00C3652A">
                <w:delText>CA_n29A-n66B</w:delText>
              </w:r>
            </w:del>
          </w:p>
          <w:p w:rsidR="00C3652A" w:rsidRPr="001C0CC4" w:rsidRDefault="00C3652A" w:rsidP="009C3ABC">
            <w:pPr>
              <w:pStyle w:val="TAC"/>
            </w:pPr>
            <w:del w:id="135" w:author="Huawei" w:date="2020-05-13T16:11:00Z">
              <w:r w:rsidDel="00C3652A">
                <w:delText>CA_n29A-n66(2A)</w:delText>
              </w:r>
            </w:del>
            <w:bookmarkEnd w:id="132"/>
            <w:bookmarkEnd w:id="133"/>
          </w:p>
        </w:tc>
        <w:tc>
          <w:tcPr>
            <w:tcW w:w="886" w:type="dxa"/>
            <w:vMerge w:val="restart"/>
            <w:shd w:val="clear" w:color="auto" w:fill="auto"/>
            <w:vAlign w:val="center"/>
          </w:tcPr>
          <w:p w:rsidR="00C3652A" w:rsidRPr="001C0CC4" w:rsidRDefault="00C3652A" w:rsidP="00E30C9F">
            <w:pPr>
              <w:pStyle w:val="TAC"/>
            </w:pPr>
            <w:r w:rsidRPr="001C0CC4">
              <w:t>n29</w:t>
            </w:r>
          </w:p>
        </w:tc>
        <w:tc>
          <w:tcPr>
            <w:tcW w:w="887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  <w:r w:rsidRPr="001C0CC4">
              <w:t>15</w:t>
            </w:r>
          </w:p>
        </w:tc>
        <w:tc>
          <w:tcPr>
            <w:tcW w:w="784" w:type="dxa"/>
            <w:shd w:val="clear" w:color="auto" w:fill="auto"/>
            <w:vAlign w:val="center"/>
          </w:tcPr>
          <w:p w:rsidR="00C3652A" w:rsidRPr="001C0CC4" w:rsidRDefault="00C3652A" w:rsidP="00E30C9F">
            <w:pPr>
              <w:pStyle w:val="TAC"/>
            </w:pPr>
            <w:r w:rsidRPr="001B66A6">
              <w:rPr>
                <w:rFonts w:cs="Arial"/>
                <w:szCs w:val="18"/>
              </w:rPr>
              <w:t>-97.0</w:t>
            </w:r>
          </w:p>
        </w:tc>
        <w:tc>
          <w:tcPr>
            <w:tcW w:w="784" w:type="dxa"/>
            <w:shd w:val="clear" w:color="auto" w:fill="auto"/>
            <w:vAlign w:val="center"/>
          </w:tcPr>
          <w:p w:rsidR="00C3652A" w:rsidRPr="001C0CC4" w:rsidRDefault="00C3652A" w:rsidP="00E30C9F">
            <w:pPr>
              <w:pStyle w:val="TAC"/>
            </w:pPr>
            <w:r w:rsidRPr="001B66A6">
              <w:rPr>
                <w:rFonts w:cs="Arial"/>
                <w:szCs w:val="18"/>
              </w:rPr>
              <w:t>-93.8</w:t>
            </w:r>
          </w:p>
        </w:tc>
        <w:tc>
          <w:tcPr>
            <w:tcW w:w="784" w:type="dxa"/>
            <w:shd w:val="clear" w:color="auto" w:fill="auto"/>
            <w:vAlign w:val="center"/>
          </w:tcPr>
          <w:p w:rsidR="00C3652A" w:rsidRPr="001C0CC4" w:rsidRDefault="00C3652A" w:rsidP="00E30C9F">
            <w:pPr>
              <w:pStyle w:val="TAC"/>
            </w:pPr>
          </w:p>
        </w:tc>
        <w:tc>
          <w:tcPr>
            <w:tcW w:w="784" w:type="dxa"/>
            <w:shd w:val="clear" w:color="auto" w:fill="auto"/>
            <w:vAlign w:val="center"/>
          </w:tcPr>
          <w:p w:rsidR="00C3652A" w:rsidRPr="001C0CC4" w:rsidRDefault="00C3652A" w:rsidP="00E30C9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</w:p>
        </w:tc>
      </w:tr>
      <w:tr w:rsidR="00C3652A" w:rsidRPr="001C0CC4" w:rsidTr="00E30C9F">
        <w:trPr>
          <w:trHeight w:val="144"/>
        </w:trPr>
        <w:tc>
          <w:tcPr>
            <w:tcW w:w="1779" w:type="dxa"/>
            <w:vMerge/>
            <w:shd w:val="clear" w:color="auto" w:fill="auto"/>
            <w:vAlign w:val="center"/>
          </w:tcPr>
          <w:p w:rsidR="00C3652A" w:rsidRPr="001C0CC4" w:rsidRDefault="00C3652A" w:rsidP="00E30C9F">
            <w:pPr>
              <w:pStyle w:val="TAC"/>
            </w:pPr>
          </w:p>
        </w:tc>
        <w:tc>
          <w:tcPr>
            <w:tcW w:w="886" w:type="dxa"/>
            <w:vMerge/>
            <w:shd w:val="clear" w:color="auto" w:fill="auto"/>
          </w:tcPr>
          <w:p w:rsidR="00C3652A" w:rsidRPr="001C0CC4" w:rsidRDefault="00C3652A" w:rsidP="00E30C9F">
            <w:pPr>
              <w:pStyle w:val="TAC"/>
            </w:pPr>
          </w:p>
        </w:tc>
        <w:tc>
          <w:tcPr>
            <w:tcW w:w="887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  <w:r w:rsidRPr="001C0CC4">
              <w:t>30</w:t>
            </w:r>
          </w:p>
        </w:tc>
        <w:tc>
          <w:tcPr>
            <w:tcW w:w="784" w:type="dxa"/>
            <w:shd w:val="clear" w:color="auto" w:fill="auto"/>
            <w:vAlign w:val="center"/>
          </w:tcPr>
          <w:p w:rsidR="00C3652A" w:rsidRPr="001C0CC4" w:rsidRDefault="00C3652A" w:rsidP="00E30C9F">
            <w:pPr>
              <w:pStyle w:val="TAC"/>
            </w:pPr>
          </w:p>
        </w:tc>
        <w:tc>
          <w:tcPr>
            <w:tcW w:w="784" w:type="dxa"/>
            <w:shd w:val="clear" w:color="auto" w:fill="auto"/>
            <w:vAlign w:val="center"/>
          </w:tcPr>
          <w:p w:rsidR="00C3652A" w:rsidRPr="001C0CC4" w:rsidRDefault="00C3652A" w:rsidP="00E30C9F">
            <w:pPr>
              <w:pStyle w:val="TAC"/>
            </w:pPr>
            <w:r w:rsidRPr="001B66A6">
              <w:rPr>
                <w:rFonts w:cs="Arial"/>
                <w:szCs w:val="18"/>
              </w:rPr>
              <w:t>-94.1</w:t>
            </w:r>
          </w:p>
        </w:tc>
        <w:tc>
          <w:tcPr>
            <w:tcW w:w="784" w:type="dxa"/>
            <w:shd w:val="clear" w:color="auto" w:fill="auto"/>
            <w:vAlign w:val="center"/>
          </w:tcPr>
          <w:p w:rsidR="00C3652A" w:rsidRPr="001C0CC4" w:rsidRDefault="00C3652A" w:rsidP="00E30C9F">
            <w:pPr>
              <w:pStyle w:val="TAC"/>
            </w:pPr>
          </w:p>
        </w:tc>
        <w:tc>
          <w:tcPr>
            <w:tcW w:w="784" w:type="dxa"/>
            <w:shd w:val="clear" w:color="auto" w:fill="auto"/>
            <w:vAlign w:val="center"/>
          </w:tcPr>
          <w:p w:rsidR="00C3652A" w:rsidRPr="001C0CC4" w:rsidRDefault="00C3652A" w:rsidP="00E30C9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</w:p>
        </w:tc>
      </w:tr>
      <w:tr w:rsidR="00C3652A" w:rsidRPr="001C0CC4" w:rsidTr="00E30C9F">
        <w:trPr>
          <w:trHeight w:val="144"/>
        </w:trPr>
        <w:tc>
          <w:tcPr>
            <w:tcW w:w="1779" w:type="dxa"/>
            <w:vMerge/>
            <w:shd w:val="clear" w:color="auto" w:fill="auto"/>
            <w:vAlign w:val="center"/>
          </w:tcPr>
          <w:p w:rsidR="00C3652A" w:rsidRPr="001C0CC4" w:rsidRDefault="00C3652A" w:rsidP="00E30C9F">
            <w:pPr>
              <w:pStyle w:val="TAC"/>
            </w:pPr>
          </w:p>
        </w:tc>
        <w:tc>
          <w:tcPr>
            <w:tcW w:w="886" w:type="dxa"/>
            <w:vMerge/>
            <w:shd w:val="clear" w:color="auto" w:fill="auto"/>
          </w:tcPr>
          <w:p w:rsidR="00C3652A" w:rsidRPr="001C0CC4" w:rsidRDefault="00C3652A" w:rsidP="00E30C9F">
            <w:pPr>
              <w:pStyle w:val="TAC"/>
            </w:pPr>
          </w:p>
        </w:tc>
        <w:tc>
          <w:tcPr>
            <w:tcW w:w="887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  <w:r w:rsidRPr="001C0CC4">
              <w:t>60</w:t>
            </w:r>
          </w:p>
        </w:tc>
        <w:tc>
          <w:tcPr>
            <w:tcW w:w="784" w:type="dxa"/>
            <w:shd w:val="clear" w:color="auto" w:fill="auto"/>
            <w:vAlign w:val="center"/>
          </w:tcPr>
          <w:p w:rsidR="00C3652A" w:rsidRPr="001C0CC4" w:rsidRDefault="00C3652A" w:rsidP="00E30C9F">
            <w:pPr>
              <w:pStyle w:val="TAC"/>
            </w:pPr>
          </w:p>
        </w:tc>
        <w:tc>
          <w:tcPr>
            <w:tcW w:w="784" w:type="dxa"/>
            <w:shd w:val="clear" w:color="auto" w:fill="auto"/>
            <w:vAlign w:val="center"/>
          </w:tcPr>
          <w:p w:rsidR="00C3652A" w:rsidRPr="001C0CC4" w:rsidRDefault="00C3652A" w:rsidP="00E30C9F">
            <w:pPr>
              <w:pStyle w:val="TAC"/>
            </w:pPr>
          </w:p>
        </w:tc>
        <w:tc>
          <w:tcPr>
            <w:tcW w:w="784" w:type="dxa"/>
            <w:shd w:val="clear" w:color="auto" w:fill="auto"/>
            <w:vAlign w:val="center"/>
          </w:tcPr>
          <w:p w:rsidR="00C3652A" w:rsidRPr="001C0CC4" w:rsidRDefault="00C3652A" w:rsidP="00E30C9F">
            <w:pPr>
              <w:pStyle w:val="TAC"/>
            </w:pPr>
          </w:p>
        </w:tc>
        <w:tc>
          <w:tcPr>
            <w:tcW w:w="784" w:type="dxa"/>
            <w:shd w:val="clear" w:color="auto" w:fill="auto"/>
            <w:vAlign w:val="center"/>
          </w:tcPr>
          <w:p w:rsidR="00C3652A" w:rsidRPr="001C0CC4" w:rsidRDefault="00C3652A" w:rsidP="00E30C9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</w:p>
        </w:tc>
      </w:tr>
      <w:tr w:rsidR="00C3652A" w:rsidRPr="001C0CC4" w:rsidTr="00E30C9F">
        <w:trPr>
          <w:trHeight w:val="144"/>
        </w:trPr>
        <w:tc>
          <w:tcPr>
            <w:tcW w:w="1779" w:type="dxa"/>
            <w:vMerge/>
            <w:shd w:val="clear" w:color="auto" w:fill="auto"/>
            <w:vAlign w:val="center"/>
          </w:tcPr>
          <w:p w:rsidR="00C3652A" w:rsidRPr="001C0CC4" w:rsidRDefault="00C3652A" w:rsidP="00E30C9F">
            <w:pPr>
              <w:pStyle w:val="TAC"/>
            </w:pPr>
          </w:p>
        </w:tc>
        <w:tc>
          <w:tcPr>
            <w:tcW w:w="886" w:type="dxa"/>
            <w:vMerge w:val="restart"/>
            <w:shd w:val="clear" w:color="auto" w:fill="auto"/>
            <w:vAlign w:val="center"/>
          </w:tcPr>
          <w:p w:rsidR="00C3652A" w:rsidRPr="001C0CC4" w:rsidRDefault="00C3652A" w:rsidP="00E30C9F">
            <w:pPr>
              <w:pStyle w:val="TAC"/>
            </w:pPr>
            <w:r w:rsidRPr="001C0CC4">
              <w:t>n66</w:t>
            </w:r>
          </w:p>
        </w:tc>
        <w:tc>
          <w:tcPr>
            <w:tcW w:w="887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  <w:r w:rsidRPr="001C0CC4">
              <w:t>15</w:t>
            </w:r>
          </w:p>
        </w:tc>
        <w:tc>
          <w:tcPr>
            <w:tcW w:w="784" w:type="dxa"/>
            <w:shd w:val="clear" w:color="auto" w:fill="auto"/>
            <w:vAlign w:val="center"/>
          </w:tcPr>
          <w:p w:rsidR="00C3652A" w:rsidRPr="001C0CC4" w:rsidRDefault="00C3652A" w:rsidP="00E30C9F">
            <w:pPr>
              <w:pStyle w:val="TAC"/>
            </w:pPr>
            <w:r w:rsidRPr="001B66A6">
              <w:rPr>
                <w:rFonts w:cs="Arial"/>
                <w:szCs w:val="18"/>
              </w:rPr>
              <w:t>-99.5</w:t>
            </w:r>
          </w:p>
        </w:tc>
        <w:tc>
          <w:tcPr>
            <w:tcW w:w="784" w:type="dxa"/>
            <w:shd w:val="clear" w:color="auto" w:fill="auto"/>
            <w:vAlign w:val="center"/>
          </w:tcPr>
          <w:p w:rsidR="00C3652A" w:rsidRPr="001C0CC4" w:rsidRDefault="00C3652A" w:rsidP="00E30C9F">
            <w:pPr>
              <w:pStyle w:val="TAC"/>
            </w:pPr>
            <w:r w:rsidRPr="001B66A6">
              <w:rPr>
                <w:rFonts w:cs="Arial"/>
                <w:szCs w:val="18"/>
              </w:rPr>
              <w:t>-96.3</w:t>
            </w:r>
          </w:p>
        </w:tc>
        <w:tc>
          <w:tcPr>
            <w:tcW w:w="784" w:type="dxa"/>
            <w:shd w:val="clear" w:color="auto" w:fill="auto"/>
            <w:vAlign w:val="center"/>
          </w:tcPr>
          <w:p w:rsidR="00C3652A" w:rsidRPr="001C0CC4" w:rsidRDefault="00C3652A" w:rsidP="00E30C9F">
            <w:pPr>
              <w:pStyle w:val="TAC"/>
            </w:pPr>
            <w:r w:rsidRPr="001B66A6">
              <w:rPr>
                <w:rFonts w:cs="Arial"/>
                <w:szCs w:val="18"/>
              </w:rPr>
              <w:t>-94.5</w:t>
            </w:r>
          </w:p>
        </w:tc>
        <w:tc>
          <w:tcPr>
            <w:tcW w:w="784" w:type="dxa"/>
            <w:shd w:val="clear" w:color="auto" w:fill="auto"/>
            <w:vAlign w:val="center"/>
          </w:tcPr>
          <w:p w:rsidR="00C3652A" w:rsidRPr="001C0CC4" w:rsidRDefault="00C3652A" w:rsidP="00E30C9F">
            <w:pPr>
              <w:pStyle w:val="TAC"/>
            </w:pPr>
            <w:r w:rsidRPr="001B66A6">
              <w:rPr>
                <w:rFonts w:cs="Arial"/>
                <w:szCs w:val="18"/>
              </w:rPr>
              <w:t>-93.3</w:t>
            </w:r>
          </w:p>
        </w:tc>
        <w:tc>
          <w:tcPr>
            <w:tcW w:w="784" w:type="dxa"/>
            <w:shd w:val="clear" w:color="auto" w:fill="auto"/>
            <w:vAlign w:val="center"/>
          </w:tcPr>
          <w:p w:rsidR="00C3652A" w:rsidRPr="001C0CC4" w:rsidRDefault="00C3652A" w:rsidP="00E30C9F">
            <w:pPr>
              <w:pStyle w:val="TAC"/>
            </w:pPr>
          </w:p>
        </w:tc>
        <w:tc>
          <w:tcPr>
            <w:tcW w:w="784" w:type="dxa"/>
            <w:shd w:val="clear" w:color="auto" w:fill="auto"/>
            <w:vAlign w:val="center"/>
          </w:tcPr>
          <w:p w:rsidR="00C3652A" w:rsidRPr="001C0CC4" w:rsidRDefault="00C3652A" w:rsidP="00E30C9F">
            <w:pPr>
              <w:pStyle w:val="TAC"/>
            </w:pPr>
          </w:p>
        </w:tc>
        <w:tc>
          <w:tcPr>
            <w:tcW w:w="784" w:type="dxa"/>
            <w:shd w:val="clear" w:color="auto" w:fill="auto"/>
            <w:vAlign w:val="center"/>
          </w:tcPr>
          <w:p w:rsidR="00C3652A" w:rsidRPr="001C0CC4" w:rsidRDefault="00C3652A" w:rsidP="00E30C9F">
            <w:pPr>
              <w:pStyle w:val="TAC"/>
            </w:pPr>
            <w:r w:rsidRPr="001B66A6">
              <w:rPr>
                <w:lang w:val="en-US"/>
              </w:rPr>
              <w:t>-90.1</w:t>
            </w: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</w:p>
        </w:tc>
      </w:tr>
      <w:tr w:rsidR="00C3652A" w:rsidRPr="001C0CC4" w:rsidTr="00E30C9F">
        <w:trPr>
          <w:trHeight w:val="144"/>
        </w:trPr>
        <w:tc>
          <w:tcPr>
            <w:tcW w:w="1779" w:type="dxa"/>
            <w:vMerge/>
            <w:shd w:val="clear" w:color="auto" w:fill="auto"/>
            <w:vAlign w:val="center"/>
          </w:tcPr>
          <w:p w:rsidR="00C3652A" w:rsidRPr="001C0CC4" w:rsidRDefault="00C3652A" w:rsidP="00E30C9F">
            <w:pPr>
              <w:pStyle w:val="TAC"/>
            </w:pPr>
          </w:p>
        </w:tc>
        <w:tc>
          <w:tcPr>
            <w:tcW w:w="886" w:type="dxa"/>
            <w:vMerge/>
            <w:shd w:val="clear" w:color="auto" w:fill="auto"/>
          </w:tcPr>
          <w:p w:rsidR="00C3652A" w:rsidRPr="001C0CC4" w:rsidRDefault="00C3652A" w:rsidP="00E30C9F">
            <w:pPr>
              <w:pStyle w:val="TAC"/>
            </w:pPr>
          </w:p>
        </w:tc>
        <w:tc>
          <w:tcPr>
            <w:tcW w:w="887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  <w:r w:rsidRPr="001C0CC4">
              <w:t>30</w:t>
            </w:r>
          </w:p>
        </w:tc>
        <w:tc>
          <w:tcPr>
            <w:tcW w:w="784" w:type="dxa"/>
            <w:shd w:val="clear" w:color="auto" w:fill="auto"/>
            <w:vAlign w:val="center"/>
          </w:tcPr>
          <w:p w:rsidR="00C3652A" w:rsidRPr="001C0CC4" w:rsidRDefault="00C3652A" w:rsidP="00E30C9F">
            <w:pPr>
              <w:pStyle w:val="TAC"/>
            </w:pPr>
          </w:p>
        </w:tc>
        <w:tc>
          <w:tcPr>
            <w:tcW w:w="784" w:type="dxa"/>
            <w:shd w:val="clear" w:color="auto" w:fill="auto"/>
            <w:vAlign w:val="center"/>
          </w:tcPr>
          <w:p w:rsidR="00C3652A" w:rsidRPr="001C0CC4" w:rsidRDefault="00C3652A" w:rsidP="00E30C9F">
            <w:pPr>
              <w:pStyle w:val="TAC"/>
            </w:pPr>
            <w:r w:rsidRPr="001B66A6">
              <w:rPr>
                <w:rFonts w:cs="Arial"/>
                <w:szCs w:val="18"/>
              </w:rPr>
              <w:t>-96.6</w:t>
            </w:r>
          </w:p>
        </w:tc>
        <w:tc>
          <w:tcPr>
            <w:tcW w:w="784" w:type="dxa"/>
            <w:shd w:val="clear" w:color="auto" w:fill="auto"/>
            <w:vAlign w:val="center"/>
          </w:tcPr>
          <w:p w:rsidR="00C3652A" w:rsidRPr="001C0CC4" w:rsidRDefault="00C3652A" w:rsidP="00E30C9F">
            <w:pPr>
              <w:pStyle w:val="TAC"/>
            </w:pPr>
            <w:r w:rsidRPr="001B66A6">
              <w:rPr>
                <w:rFonts w:cs="Arial"/>
                <w:szCs w:val="18"/>
              </w:rPr>
              <w:t>-94.6</w:t>
            </w:r>
          </w:p>
        </w:tc>
        <w:tc>
          <w:tcPr>
            <w:tcW w:w="784" w:type="dxa"/>
            <w:shd w:val="clear" w:color="auto" w:fill="auto"/>
            <w:vAlign w:val="center"/>
          </w:tcPr>
          <w:p w:rsidR="00C3652A" w:rsidRPr="001C0CC4" w:rsidRDefault="00C3652A" w:rsidP="00E30C9F">
            <w:pPr>
              <w:pStyle w:val="TAC"/>
            </w:pPr>
            <w:r w:rsidRPr="001B66A6">
              <w:rPr>
                <w:rFonts w:cs="Arial"/>
                <w:szCs w:val="18"/>
              </w:rPr>
              <w:t>-93.5</w:t>
            </w:r>
          </w:p>
        </w:tc>
        <w:tc>
          <w:tcPr>
            <w:tcW w:w="784" w:type="dxa"/>
            <w:shd w:val="clear" w:color="auto" w:fill="auto"/>
            <w:vAlign w:val="center"/>
          </w:tcPr>
          <w:p w:rsidR="00C3652A" w:rsidRPr="001C0CC4" w:rsidRDefault="00C3652A" w:rsidP="00E30C9F">
            <w:pPr>
              <w:pStyle w:val="TAC"/>
            </w:pPr>
          </w:p>
        </w:tc>
        <w:tc>
          <w:tcPr>
            <w:tcW w:w="784" w:type="dxa"/>
            <w:shd w:val="clear" w:color="auto" w:fill="auto"/>
            <w:vAlign w:val="center"/>
          </w:tcPr>
          <w:p w:rsidR="00C3652A" w:rsidRPr="001C0CC4" w:rsidRDefault="00C3652A" w:rsidP="00E30C9F">
            <w:pPr>
              <w:pStyle w:val="TAC"/>
            </w:pPr>
          </w:p>
        </w:tc>
        <w:tc>
          <w:tcPr>
            <w:tcW w:w="784" w:type="dxa"/>
            <w:shd w:val="clear" w:color="auto" w:fill="auto"/>
            <w:vAlign w:val="center"/>
          </w:tcPr>
          <w:p w:rsidR="00C3652A" w:rsidRPr="001C0CC4" w:rsidRDefault="00C3652A" w:rsidP="00E30C9F">
            <w:pPr>
              <w:pStyle w:val="TAC"/>
            </w:pPr>
            <w:r w:rsidRPr="001C0CC4">
              <w:rPr>
                <w:rFonts w:hint="eastAsia"/>
                <w:lang w:eastAsia="zh-CN"/>
              </w:rPr>
              <w:t>-90.2</w:t>
            </w: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</w:p>
        </w:tc>
      </w:tr>
      <w:tr w:rsidR="00C3652A" w:rsidRPr="001C0CC4" w:rsidTr="00E30C9F">
        <w:trPr>
          <w:trHeight w:val="144"/>
        </w:trPr>
        <w:tc>
          <w:tcPr>
            <w:tcW w:w="1779" w:type="dxa"/>
            <w:vMerge/>
            <w:shd w:val="clear" w:color="auto" w:fill="auto"/>
            <w:vAlign w:val="center"/>
          </w:tcPr>
          <w:p w:rsidR="00C3652A" w:rsidRPr="001C0CC4" w:rsidRDefault="00C3652A" w:rsidP="00E30C9F">
            <w:pPr>
              <w:pStyle w:val="TAC"/>
            </w:pPr>
          </w:p>
        </w:tc>
        <w:tc>
          <w:tcPr>
            <w:tcW w:w="886" w:type="dxa"/>
            <w:vMerge/>
            <w:shd w:val="clear" w:color="auto" w:fill="auto"/>
          </w:tcPr>
          <w:p w:rsidR="00C3652A" w:rsidRPr="001C0CC4" w:rsidRDefault="00C3652A" w:rsidP="00E30C9F">
            <w:pPr>
              <w:pStyle w:val="TAC"/>
            </w:pPr>
          </w:p>
        </w:tc>
        <w:tc>
          <w:tcPr>
            <w:tcW w:w="887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  <w:r w:rsidRPr="001C0CC4">
              <w:t>60</w:t>
            </w:r>
          </w:p>
        </w:tc>
        <w:tc>
          <w:tcPr>
            <w:tcW w:w="784" w:type="dxa"/>
            <w:shd w:val="clear" w:color="auto" w:fill="auto"/>
            <w:vAlign w:val="center"/>
          </w:tcPr>
          <w:p w:rsidR="00C3652A" w:rsidRPr="001C0CC4" w:rsidRDefault="00C3652A" w:rsidP="00E30C9F">
            <w:pPr>
              <w:pStyle w:val="TAC"/>
            </w:pPr>
          </w:p>
        </w:tc>
        <w:tc>
          <w:tcPr>
            <w:tcW w:w="784" w:type="dxa"/>
            <w:shd w:val="clear" w:color="auto" w:fill="auto"/>
            <w:vAlign w:val="center"/>
          </w:tcPr>
          <w:p w:rsidR="00C3652A" w:rsidRPr="001C0CC4" w:rsidRDefault="00C3652A" w:rsidP="00E30C9F">
            <w:pPr>
              <w:pStyle w:val="TAC"/>
            </w:pPr>
            <w:r w:rsidRPr="001C0CC4">
              <w:rPr>
                <w:rFonts w:hint="eastAsia"/>
                <w:lang w:eastAsia="zh-CN"/>
              </w:rPr>
              <w:t>-97.0</w:t>
            </w:r>
          </w:p>
        </w:tc>
        <w:tc>
          <w:tcPr>
            <w:tcW w:w="784" w:type="dxa"/>
            <w:shd w:val="clear" w:color="auto" w:fill="auto"/>
            <w:vAlign w:val="center"/>
          </w:tcPr>
          <w:p w:rsidR="00C3652A" w:rsidRPr="001C0CC4" w:rsidRDefault="00C3652A" w:rsidP="00E30C9F">
            <w:pPr>
              <w:pStyle w:val="TAC"/>
            </w:pPr>
            <w:r w:rsidRPr="001B66A6">
              <w:rPr>
                <w:rFonts w:cs="Arial"/>
                <w:szCs w:val="18"/>
              </w:rPr>
              <w:t>-94.9</w:t>
            </w:r>
          </w:p>
        </w:tc>
        <w:tc>
          <w:tcPr>
            <w:tcW w:w="784" w:type="dxa"/>
            <w:shd w:val="clear" w:color="auto" w:fill="auto"/>
            <w:vAlign w:val="center"/>
          </w:tcPr>
          <w:p w:rsidR="00C3652A" w:rsidRPr="001C0CC4" w:rsidRDefault="00C3652A" w:rsidP="00E30C9F">
            <w:pPr>
              <w:pStyle w:val="TAC"/>
            </w:pPr>
            <w:r w:rsidRPr="001B66A6">
              <w:rPr>
                <w:rFonts w:cs="Arial"/>
                <w:szCs w:val="18"/>
              </w:rPr>
              <w:t>-93.7</w:t>
            </w:r>
          </w:p>
        </w:tc>
        <w:tc>
          <w:tcPr>
            <w:tcW w:w="784" w:type="dxa"/>
            <w:shd w:val="clear" w:color="auto" w:fill="auto"/>
            <w:vAlign w:val="center"/>
          </w:tcPr>
          <w:p w:rsidR="00C3652A" w:rsidRPr="001C0CC4" w:rsidRDefault="00C3652A" w:rsidP="00E30C9F">
            <w:pPr>
              <w:pStyle w:val="TAC"/>
            </w:pPr>
          </w:p>
        </w:tc>
        <w:tc>
          <w:tcPr>
            <w:tcW w:w="784" w:type="dxa"/>
            <w:shd w:val="clear" w:color="auto" w:fill="auto"/>
            <w:vAlign w:val="center"/>
          </w:tcPr>
          <w:p w:rsidR="00C3652A" w:rsidRPr="001C0CC4" w:rsidRDefault="00C3652A" w:rsidP="00E30C9F">
            <w:pPr>
              <w:pStyle w:val="TAC"/>
            </w:pPr>
          </w:p>
        </w:tc>
        <w:tc>
          <w:tcPr>
            <w:tcW w:w="784" w:type="dxa"/>
            <w:shd w:val="clear" w:color="auto" w:fill="auto"/>
            <w:vAlign w:val="center"/>
          </w:tcPr>
          <w:p w:rsidR="00C3652A" w:rsidRPr="001C0CC4" w:rsidRDefault="00C3652A" w:rsidP="00E30C9F">
            <w:pPr>
              <w:pStyle w:val="TAC"/>
            </w:pPr>
            <w:r w:rsidRPr="001C0CC4">
              <w:rPr>
                <w:rFonts w:hint="eastAsia"/>
                <w:lang w:eastAsia="zh-CN"/>
              </w:rPr>
              <w:t>-90.4</w:t>
            </w: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</w:p>
        </w:tc>
      </w:tr>
      <w:tr w:rsidR="00C3652A" w:rsidRPr="001C0CC4" w:rsidTr="00E30C9F">
        <w:trPr>
          <w:trHeight w:val="144"/>
        </w:trPr>
        <w:tc>
          <w:tcPr>
            <w:tcW w:w="1779" w:type="dxa"/>
            <w:vMerge w:val="restart"/>
            <w:shd w:val="clear" w:color="auto" w:fill="auto"/>
            <w:vAlign w:val="center"/>
          </w:tcPr>
          <w:p w:rsidR="00C3652A" w:rsidRDefault="00C3652A" w:rsidP="00E30C9F">
            <w:pPr>
              <w:pStyle w:val="TAC"/>
            </w:pPr>
            <w:r>
              <w:t>CA_n29A-n70A</w:t>
            </w:r>
          </w:p>
        </w:tc>
        <w:tc>
          <w:tcPr>
            <w:tcW w:w="886" w:type="dxa"/>
            <w:vMerge w:val="restart"/>
            <w:shd w:val="clear" w:color="auto" w:fill="auto"/>
            <w:vAlign w:val="center"/>
          </w:tcPr>
          <w:p w:rsidR="00C3652A" w:rsidRDefault="00C3652A" w:rsidP="00E30C9F">
            <w:pPr>
              <w:pStyle w:val="TAC"/>
            </w:pPr>
            <w:r>
              <w:t>n29</w:t>
            </w:r>
          </w:p>
        </w:tc>
        <w:tc>
          <w:tcPr>
            <w:tcW w:w="887" w:type="dxa"/>
            <w:shd w:val="clear" w:color="auto" w:fill="auto"/>
          </w:tcPr>
          <w:p w:rsidR="00C3652A" w:rsidRDefault="00C3652A" w:rsidP="00E30C9F">
            <w:pPr>
              <w:pStyle w:val="TAC"/>
            </w:pPr>
            <w:r>
              <w:t>15</w:t>
            </w:r>
          </w:p>
        </w:tc>
        <w:tc>
          <w:tcPr>
            <w:tcW w:w="784" w:type="dxa"/>
            <w:shd w:val="clear" w:color="auto" w:fill="auto"/>
          </w:tcPr>
          <w:p w:rsidR="00C3652A" w:rsidRDefault="00C3652A" w:rsidP="00E30C9F">
            <w:pPr>
              <w:pStyle w:val="TAC"/>
            </w:pPr>
            <w:r>
              <w:rPr>
                <w:rFonts w:cs="Arial"/>
                <w:szCs w:val="18"/>
              </w:rPr>
              <w:t>-97.0</w:t>
            </w:r>
          </w:p>
        </w:tc>
        <w:tc>
          <w:tcPr>
            <w:tcW w:w="784" w:type="dxa"/>
            <w:shd w:val="clear" w:color="auto" w:fill="auto"/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</w:rPr>
              <w:t>-93.8</w:t>
            </w:r>
          </w:p>
        </w:tc>
        <w:tc>
          <w:tcPr>
            <w:tcW w:w="784" w:type="dxa"/>
            <w:shd w:val="clear" w:color="auto" w:fill="auto"/>
          </w:tcPr>
          <w:p w:rsidR="00C3652A" w:rsidRDefault="00C3652A" w:rsidP="00E30C9F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784" w:type="dxa"/>
            <w:shd w:val="clear" w:color="auto" w:fill="auto"/>
          </w:tcPr>
          <w:p w:rsidR="00C3652A" w:rsidRDefault="00C3652A" w:rsidP="00E30C9F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784" w:type="dxa"/>
            <w:shd w:val="clear" w:color="auto" w:fill="auto"/>
          </w:tcPr>
          <w:p w:rsidR="00C3652A" w:rsidRDefault="00C3652A" w:rsidP="00E30C9F">
            <w:pPr>
              <w:pStyle w:val="TAC"/>
            </w:pPr>
          </w:p>
        </w:tc>
        <w:tc>
          <w:tcPr>
            <w:tcW w:w="784" w:type="dxa"/>
            <w:shd w:val="clear" w:color="auto" w:fill="auto"/>
            <w:vAlign w:val="center"/>
          </w:tcPr>
          <w:p w:rsidR="00C3652A" w:rsidRDefault="00C3652A" w:rsidP="00E30C9F">
            <w:pPr>
              <w:pStyle w:val="TAC"/>
            </w:pPr>
          </w:p>
        </w:tc>
        <w:tc>
          <w:tcPr>
            <w:tcW w:w="784" w:type="dxa"/>
            <w:shd w:val="clear" w:color="auto" w:fill="auto"/>
            <w:vAlign w:val="center"/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784" w:type="dxa"/>
            <w:shd w:val="clear" w:color="auto" w:fill="auto"/>
          </w:tcPr>
          <w:p w:rsidR="00C3652A" w:rsidRDefault="00C3652A" w:rsidP="00E30C9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C3652A" w:rsidRDefault="00C3652A" w:rsidP="00E30C9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C3652A" w:rsidRDefault="00C3652A" w:rsidP="00E30C9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C3652A" w:rsidRDefault="00C3652A" w:rsidP="00E30C9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C3652A" w:rsidRDefault="00C3652A" w:rsidP="00E30C9F">
            <w:pPr>
              <w:pStyle w:val="TAC"/>
            </w:pPr>
          </w:p>
        </w:tc>
      </w:tr>
      <w:tr w:rsidR="00C3652A" w:rsidRPr="001C0CC4" w:rsidTr="00E30C9F">
        <w:trPr>
          <w:trHeight w:val="144"/>
        </w:trPr>
        <w:tc>
          <w:tcPr>
            <w:tcW w:w="1779" w:type="dxa"/>
            <w:vMerge/>
            <w:shd w:val="clear" w:color="auto" w:fill="auto"/>
            <w:vAlign w:val="center"/>
          </w:tcPr>
          <w:p w:rsidR="00C3652A" w:rsidRPr="001C0CC4" w:rsidRDefault="00C3652A" w:rsidP="00E30C9F">
            <w:pPr>
              <w:pStyle w:val="TAC"/>
            </w:pPr>
          </w:p>
        </w:tc>
        <w:tc>
          <w:tcPr>
            <w:tcW w:w="886" w:type="dxa"/>
            <w:vMerge/>
            <w:shd w:val="clear" w:color="auto" w:fill="auto"/>
            <w:vAlign w:val="center"/>
          </w:tcPr>
          <w:p w:rsidR="00C3652A" w:rsidRPr="001C0CC4" w:rsidRDefault="00C3652A" w:rsidP="00E30C9F">
            <w:pPr>
              <w:pStyle w:val="TAC"/>
            </w:pPr>
          </w:p>
        </w:tc>
        <w:tc>
          <w:tcPr>
            <w:tcW w:w="887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  <w:r>
              <w:t>30</w:t>
            </w:r>
          </w:p>
        </w:tc>
        <w:tc>
          <w:tcPr>
            <w:tcW w:w="784" w:type="dxa"/>
            <w:shd w:val="clear" w:color="auto" w:fill="auto"/>
          </w:tcPr>
          <w:p w:rsidR="00C3652A" w:rsidRDefault="00C3652A" w:rsidP="00E30C9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</w:rPr>
              <w:t>-94.1</w:t>
            </w:r>
          </w:p>
        </w:tc>
        <w:tc>
          <w:tcPr>
            <w:tcW w:w="784" w:type="dxa"/>
            <w:shd w:val="clear" w:color="auto" w:fill="auto"/>
          </w:tcPr>
          <w:p w:rsidR="00C3652A" w:rsidRDefault="00C3652A" w:rsidP="00E30C9F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784" w:type="dxa"/>
            <w:shd w:val="clear" w:color="auto" w:fill="auto"/>
          </w:tcPr>
          <w:p w:rsidR="00C3652A" w:rsidRDefault="00C3652A" w:rsidP="00E30C9F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784" w:type="dxa"/>
            <w:shd w:val="clear" w:color="auto" w:fill="auto"/>
          </w:tcPr>
          <w:p w:rsidR="00C3652A" w:rsidRDefault="00C3652A" w:rsidP="00E30C9F">
            <w:pPr>
              <w:pStyle w:val="TAC"/>
            </w:pPr>
          </w:p>
        </w:tc>
        <w:tc>
          <w:tcPr>
            <w:tcW w:w="784" w:type="dxa"/>
            <w:shd w:val="clear" w:color="auto" w:fill="auto"/>
            <w:vAlign w:val="center"/>
          </w:tcPr>
          <w:p w:rsidR="00C3652A" w:rsidRDefault="00C3652A" w:rsidP="00E30C9F">
            <w:pPr>
              <w:pStyle w:val="TAC"/>
            </w:pPr>
          </w:p>
        </w:tc>
        <w:tc>
          <w:tcPr>
            <w:tcW w:w="784" w:type="dxa"/>
            <w:shd w:val="clear" w:color="auto" w:fill="auto"/>
            <w:vAlign w:val="center"/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784" w:type="dxa"/>
            <w:shd w:val="clear" w:color="auto" w:fill="auto"/>
          </w:tcPr>
          <w:p w:rsidR="00C3652A" w:rsidRDefault="00C3652A" w:rsidP="00E30C9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C3652A" w:rsidRDefault="00C3652A" w:rsidP="00E30C9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C3652A" w:rsidRDefault="00C3652A" w:rsidP="00E30C9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C3652A" w:rsidRDefault="00C3652A" w:rsidP="00E30C9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C3652A" w:rsidRDefault="00C3652A" w:rsidP="00E30C9F">
            <w:pPr>
              <w:pStyle w:val="TAC"/>
            </w:pPr>
          </w:p>
        </w:tc>
      </w:tr>
      <w:tr w:rsidR="00C3652A" w:rsidRPr="001C0CC4" w:rsidTr="00E30C9F">
        <w:trPr>
          <w:trHeight w:val="144"/>
        </w:trPr>
        <w:tc>
          <w:tcPr>
            <w:tcW w:w="1779" w:type="dxa"/>
            <w:vMerge/>
            <w:shd w:val="clear" w:color="auto" w:fill="auto"/>
            <w:vAlign w:val="center"/>
          </w:tcPr>
          <w:p w:rsidR="00C3652A" w:rsidRPr="001C0CC4" w:rsidRDefault="00C3652A" w:rsidP="00E30C9F">
            <w:pPr>
              <w:pStyle w:val="TAC"/>
            </w:pPr>
          </w:p>
        </w:tc>
        <w:tc>
          <w:tcPr>
            <w:tcW w:w="886" w:type="dxa"/>
            <w:vMerge/>
            <w:shd w:val="clear" w:color="auto" w:fill="auto"/>
            <w:vAlign w:val="center"/>
          </w:tcPr>
          <w:p w:rsidR="00C3652A" w:rsidRPr="001C0CC4" w:rsidRDefault="00C3652A" w:rsidP="00E30C9F">
            <w:pPr>
              <w:pStyle w:val="TAC"/>
            </w:pPr>
          </w:p>
        </w:tc>
        <w:tc>
          <w:tcPr>
            <w:tcW w:w="887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  <w:r>
              <w:t>60</w:t>
            </w:r>
          </w:p>
        </w:tc>
        <w:tc>
          <w:tcPr>
            <w:tcW w:w="784" w:type="dxa"/>
            <w:shd w:val="clear" w:color="auto" w:fill="auto"/>
          </w:tcPr>
          <w:p w:rsidR="00C3652A" w:rsidRDefault="00C3652A" w:rsidP="00E30C9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784" w:type="dxa"/>
            <w:shd w:val="clear" w:color="auto" w:fill="auto"/>
          </w:tcPr>
          <w:p w:rsidR="00C3652A" w:rsidRDefault="00C3652A" w:rsidP="00E30C9F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784" w:type="dxa"/>
            <w:shd w:val="clear" w:color="auto" w:fill="auto"/>
          </w:tcPr>
          <w:p w:rsidR="00C3652A" w:rsidRDefault="00C3652A" w:rsidP="00E30C9F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784" w:type="dxa"/>
            <w:shd w:val="clear" w:color="auto" w:fill="auto"/>
          </w:tcPr>
          <w:p w:rsidR="00C3652A" w:rsidRDefault="00C3652A" w:rsidP="00E30C9F">
            <w:pPr>
              <w:pStyle w:val="TAC"/>
            </w:pPr>
          </w:p>
        </w:tc>
        <w:tc>
          <w:tcPr>
            <w:tcW w:w="784" w:type="dxa"/>
            <w:shd w:val="clear" w:color="auto" w:fill="auto"/>
            <w:vAlign w:val="center"/>
          </w:tcPr>
          <w:p w:rsidR="00C3652A" w:rsidRDefault="00C3652A" w:rsidP="00E30C9F">
            <w:pPr>
              <w:pStyle w:val="TAC"/>
            </w:pPr>
          </w:p>
        </w:tc>
        <w:tc>
          <w:tcPr>
            <w:tcW w:w="784" w:type="dxa"/>
            <w:shd w:val="clear" w:color="auto" w:fill="auto"/>
            <w:vAlign w:val="center"/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784" w:type="dxa"/>
            <w:shd w:val="clear" w:color="auto" w:fill="auto"/>
          </w:tcPr>
          <w:p w:rsidR="00C3652A" w:rsidRDefault="00C3652A" w:rsidP="00E30C9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C3652A" w:rsidRDefault="00C3652A" w:rsidP="00E30C9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C3652A" w:rsidRDefault="00C3652A" w:rsidP="00E30C9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C3652A" w:rsidRDefault="00C3652A" w:rsidP="00E30C9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C3652A" w:rsidRDefault="00C3652A" w:rsidP="00E30C9F">
            <w:pPr>
              <w:pStyle w:val="TAC"/>
            </w:pPr>
          </w:p>
        </w:tc>
      </w:tr>
      <w:tr w:rsidR="00C3652A" w:rsidRPr="001C0CC4" w:rsidTr="00E30C9F">
        <w:trPr>
          <w:trHeight w:val="144"/>
        </w:trPr>
        <w:tc>
          <w:tcPr>
            <w:tcW w:w="1779" w:type="dxa"/>
            <w:vMerge/>
            <w:shd w:val="clear" w:color="auto" w:fill="auto"/>
            <w:vAlign w:val="center"/>
          </w:tcPr>
          <w:p w:rsidR="00C3652A" w:rsidRPr="001C0CC4" w:rsidRDefault="00C3652A" w:rsidP="00E30C9F">
            <w:pPr>
              <w:pStyle w:val="TAC"/>
            </w:pPr>
          </w:p>
        </w:tc>
        <w:tc>
          <w:tcPr>
            <w:tcW w:w="886" w:type="dxa"/>
            <w:vMerge w:val="restart"/>
            <w:shd w:val="clear" w:color="auto" w:fill="auto"/>
            <w:vAlign w:val="center"/>
          </w:tcPr>
          <w:p w:rsidR="00C3652A" w:rsidRPr="001C0CC4" w:rsidRDefault="00C3652A" w:rsidP="00E30C9F">
            <w:pPr>
              <w:pStyle w:val="TAC"/>
            </w:pPr>
            <w:r>
              <w:t>n70</w:t>
            </w:r>
          </w:p>
        </w:tc>
        <w:tc>
          <w:tcPr>
            <w:tcW w:w="887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  <w:r>
              <w:t>15</w:t>
            </w:r>
          </w:p>
        </w:tc>
        <w:tc>
          <w:tcPr>
            <w:tcW w:w="784" w:type="dxa"/>
            <w:shd w:val="clear" w:color="auto" w:fill="auto"/>
          </w:tcPr>
          <w:p w:rsidR="00C3652A" w:rsidRDefault="00C3652A" w:rsidP="00E30C9F">
            <w:pPr>
              <w:pStyle w:val="TAC"/>
            </w:pPr>
            <w:r>
              <w:rPr>
                <w:rFonts w:cs="Arial"/>
                <w:szCs w:val="18"/>
              </w:rPr>
              <w:t>-100</w:t>
            </w:r>
          </w:p>
        </w:tc>
        <w:tc>
          <w:tcPr>
            <w:tcW w:w="784" w:type="dxa"/>
            <w:shd w:val="clear" w:color="auto" w:fill="auto"/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  <w:r>
              <w:t>-96.8</w:t>
            </w:r>
          </w:p>
        </w:tc>
        <w:tc>
          <w:tcPr>
            <w:tcW w:w="784" w:type="dxa"/>
            <w:shd w:val="clear" w:color="auto" w:fill="auto"/>
          </w:tcPr>
          <w:p w:rsidR="00C3652A" w:rsidRDefault="00C3652A" w:rsidP="00E30C9F">
            <w:pPr>
              <w:pStyle w:val="TAC"/>
              <w:rPr>
                <w:rFonts w:cs="Arial"/>
                <w:szCs w:val="18"/>
              </w:rPr>
            </w:pPr>
            <w:r>
              <w:t>-95.0</w:t>
            </w:r>
          </w:p>
        </w:tc>
        <w:tc>
          <w:tcPr>
            <w:tcW w:w="784" w:type="dxa"/>
            <w:shd w:val="clear" w:color="auto" w:fill="auto"/>
          </w:tcPr>
          <w:p w:rsidR="00C3652A" w:rsidRDefault="00C3652A" w:rsidP="00E30C9F">
            <w:pPr>
              <w:pStyle w:val="TAC"/>
              <w:rPr>
                <w:rFonts w:cs="Arial"/>
                <w:szCs w:val="18"/>
              </w:rPr>
            </w:pPr>
            <w:r>
              <w:t>-93.8</w:t>
            </w:r>
          </w:p>
        </w:tc>
        <w:tc>
          <w:tcPr>
            <w:tcW w:w="784" w:type="dxa"/>
            <w:shd w:val="clear" w:color="auto" w:fill="auto"/>
          </w:tcPr>
          <w:p w:rsidR="00C3652A" w:rsidRDefault="00C3652A" w:rsidP="00E30C9F">
            <w:pPr>
              <w:pStyle w:val="TAC"/>
            </w:pPr>
            <w:r>
              <w:t>-92.7</w:t>
            </w:r>
          </w:p>
        </w:tc>
        <w:tc>
          <w:tcPr>
            <w:tcW w:w="784" w:type="dxa"/>
            <w:shd w:val="clear" w:color="auto" w:fill="auto"/>
            <w:vAlign w:val="center"/>
          </w:tcPr>
          <w:p w:rsidR="00C3652A" w:rsidRDefault="00C3652A" w:rsidP="00E30C9F">
            <w:pPr>
              <w:pStyle w:val="TAC"/>
            </w:pPr>
          </w:p>
        </w:tc>
        <w:tc>
          <w:tcPr>
            <w:tcW w:w="784" w:type="dxa"/>
            <w:shd w:val="clear" w:color="auto" w:fill="auto"/>
            <w:vAlign w:val="center"/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784" w:type="dxa"/>
            <w:shd w:val="clear" w:color="auto" w:fill="auto"/>
          </w:tcPr>
          <w:p w:rsidR="00C3652A" w:rsidRDefault="00C3652A" w:rsidP="00E30C9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C3652A" w:rsidRDefault="00C3652A" w:rsidP="00E30C9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C3652A" w:rsidRDefault="00C3652A" w:rsidP="00E30C9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C3652A" w:rsidRDefault="00C3652A" w:rsidP="00E30C9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C3652A" w:rsidRDefault="00C3652A" w:rsidP="00E30C9F">
            <w:pPr>
              <w:pStyle w:val="TAC"/>
            </w:pPr>
          </w:p>
        </w:tc>
      </w:tr>
      <w:tr w:rsidR="00C3652A" w:rsidRPr="001C0CC4" w:rsidTr="00E30C9F">
        <w:trPr>
          <w:trHeight w:val="144"/>
        </w:trPr>
        <w:tc>
          <w:tcPr>
            <w:tcW w:w="1779" w:type="dxa"/>
            <w:vMerge/>
            <w:shd w:val="clear" w:color="auto" w:fill="auto"/>
          </w:tcPr>
          <w:p w:rsidR="00C3652A" w:rsidRPr="001C0CC4" w:rsidRDefault="00C3652A" w:rsidP="00E30C9F">
            <w:pPr>
              <w:pStyle w:val="TAC"/>
            </w:pPr>
          </w:p>
        </w:tc>
        <w:tc>
          <w:tcPr>
            <w:tcW w:w="886" w:type="dxa"/>
            <w:vMerge/>
            <w:shd w:val="clear" w:color="auto" w:fill="auto"/>
          </w:tcPr>
          <w:p w:rsidR="00C3652A" w:rsidRPr="001C0CC4" w:rsidRDefault="00C3652A" w:rsidP="00E30C9F">
            <w:pPr>
              <w:pStyle w:val="TAC"/>
            </w:pPr>
          </w:p>
        </w:tc>
        <w:tc>
          <w:tcPr>
            <w:tcW w:w="887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  <w:r>
              <w:t>30</w:t>
            </w:r>
          </w:p>
        </w:tc>
        <w:tc>
          <w:tcPr>
            <w:tcW w:w="784" w:type="dxa"/>
            <w:shd w:val="clear" w:color="auto" w:fill="auto"/>
          </w:tcPr>
          <w:p w:rsidR="00C3652A" w:rsidRDefault="00C3652A" w:rsidP="00E30C9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  <w:r>
              <w:t>-97.1</w:t>
            </w:r>
          </w:p>
        </w:tc>
        <w:tc>
          <w:tcPr>
            <w:tcW w:w="784" w:type="dxa"/>
            <w:shd w:val="clear" w:color="auto" w:fill="auto"/>
          </w:tcPr>
          <w:p w:rsidR="00C3652A" w:rsidRDefault="00C3652A" w:rsidP="00E30C9F">
            <w:pPr>
              <w:pStyle w:val="TAC"/>
              <w:rPr>
                <w:rFonts w:cs="Arial"/>
                <w:szCs w:val="18"/>
              </w:rPr>
            </w:pPr>
            <w:r>
              <w:t>-95.1</w:t>
            </w:r>
          </w:p>
        </w:tc>
        <w:tc>
          <w:tcPr>
            <w:tcW w:w="784" w:type="dxa"/>
            <w:shd w:val="clear" w:color="auto" w:fill="auto"/>
          </w:tcPr>
          <w:p w:rsidR="00C3652A" w:rsidRDefault="00C3652A" w:rsidP="00E30C9F">
            <w:pPr>
              <w:pStyle w:val="TAC"/>
              <w:rPr>
                <w:rFonts w:cs="Arial"/>
                <w:szCs w:val="18"/>
              </w:rPr>
            </w:pPr>
            <w:r>
              <w:t>-94.0</w:t>
            </w:r>
          </w:p>
        </w:tc>
        <w:tc>
          <w:tcPr>
            <w:tcW w:w="784" w:type="dxa"/>
            <w:shd w:val="clear" w:color="auto" w:fill="auto"/>
          </w:tcPr>
          <w:p w:rsidR="00C3652A" w:rsidRDefault="00C3652A" w:rsidP="00E30C9F">
            <w:pPr>
              <w:pStyle w:val="TAC"/>
            </w:pPr>
            <w:r>
              <w:t>-92.8</w:t>
            </w:r>
          </w:p>
        </w:tc>
        <w:tc>
          <w:tcPr>
            <w:tcW w:w="784" w:type="dxa"/>
            <w:shd w:val="clear" w:color="auto" w:fill="auto"/>
            <w:vAlign w:val="center"/>
          </w:tcPr>
          <w:p w:rsidR="00C3652A" w:rsidRDefault="00C3652A" w:rsidP="00E30C9F">
            <w:pPr>
              <w:pStyle w:val="TAC"/>
            </w:pPr>
          </w:p>
        </w:tc>
        <w:tc>
          <w:tcPr>
            <w:tcW w:w="784" w:type="dxa"/>
            <w:shd w:val="clear" w:color="auto" w:fill="auto"/>
            <w:vAlign w:val="center"/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784" w:type="dxa"/>
            <w:shd w:val="clear" w:color="auto" w:fill="auto"/>
          </w:tcPr>
          <w:p w:rsidR="00C3652A" w:rsidRDefault="00C3652A" w:rsidP="00E30C9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C3652A" w:rsidRDefault="00C3652A" w:rsidP="00E30C9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C3652A" w:rsidRDefault="00C3652A" w:rsidP="00E30C9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C3652A" w:rsidRDefault="00C3652A" w:rsidP="00E30C9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C3652A" w:rsidRDefault="00C3652A" w:rsidP="00E30C9F">
            <w:pPr>
              <w:pStyle w:val="TAC"/>
            </w:pPr>
          </w:p>
        </w:tc>
      </w:tr>
      <w:tr w:rsidR="00C3652A" w:rsidRPr="001C0CC4" w:rsidTr="00E30C9F">
        <w:trPr>
          <w:trHeight w:val="144"/>
        </w:trPr>
        <w:tc>
          <w:tcPr>
            <w:tcW w:w="1779" w:type="dxa"/>
            <w:vMerge/>
            <w:shd w:val="clear" w:color="auto" w:fill="auto"/>
          </w:tcPr>
          <w:p w:rsidR="00C3652A" w:rsidRPr="001C0CC4" w:rsidRDefault="00C3652A" w:rsidP="00E30C9F">
            <w:pPr>
              <w:pStyle w:val="TAC"/>
            </w:pPr>
          </w:p>
        </w:tc>
        <w:tc>
          <w:tcPr>
            <w:tcW w:w="886" w:type="dxa"/>
            <w:vMerge/>
            <w:shd w:val="clear" w:color="auto" w:fill="auto"/>
          </w:tcPr>
          <w:p w:rsidR="00C3652A" w:rsidRPr="001C0CC4" w:rsidRDefault="00C3652A" w:rsidP="00E30C9F">
            <w:pPr>
              <w:pStyle w:val="TAC"/>
            </w:pPr>
          </w:p>
        </w:tc>
        <w:tc>
          <w:tcPr>
            <w:tcW w:w="887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  <w:r>
              <w:t>60</w:t>
            </w:r>
          </w:p>
        </w:tc>
        <w:tc>
          <w:tcPr>
            <w:tcW w:w="784" w:type="dxa"/>
            <w:shd w:val="clear" w:color="auto" w:fill="auto"/>
          </w:tcPr>
          <w:p w:rsidR="00C3652A" w:rsidRDefault="00C3652A" w:rsidP="00E30C9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  <w:r>
              <w:t>-97.5</w:t>
            </w:r>
          </w:p>
        </w:tc>
        <w:tc>
          <w:tcPr>
            <w:tcW w:w="784" w:type="dxa"/>
            <w:shd w:val="clear" w:color="auto" w:fill="auto"/>
          </w:tcPr>
          <w:p w:rsidR="00C3652A" w:rsidRDefault="00C3652A" w:rsidP="00E30C9F">
            <w:pPr>
              <w:pStyle w:val="TAC"/>
              <w:rPr>
                <w:rFonts w:cs="Arial"/>
                <w:szCs w:val="18"/>
              </w:rPr>
            </w:pPr>
            <w:r>
              <w:t>-95.4</w:t>
            </w:r>
          </w:p>
        </w:tc>
        <w:tc>
          <w:tcPr>
            <w:tcW w:w="784" w:type="dxa"/>
            <w:shd w:val="clear" w:color="auto" w:fill="auto"/>
          </w:tcPr>
          <w:p w:rsidR="00C3652A" w:rsidRDefault="00C3652A" w:rsidP="00E30C9F">
            <w:pPr>
              <w:pStyle w:val="TAC"/>
              <w:rPr>
                <w:rFonts w:cs="Arial"/>
                <w:szCs w:val="18"/>
              </w:rPr>
            </w:pPr>
            <w:r>
              <w:t>-94.2</w:t>
            </w:r>
          </w:p>
        </w:tc>
        <w:tc>
          <w:tcPr>
            <w:tcW w:w="784" w:type="dxa"/>
            <w:shd w:val="clear" w:color="auto" w:fill="auto"/>
          </w:tcPr>
          <w:p w:rsidR="00C3652A" w:rsidRDefault="00C3652A" w:rsidP="00E30C9F">
            <w:pPr>
              <w:pStyle w:val="TAC"/>
            </w:pPr>
            <w:r>
              <w:t>-93.0</w:t>
            </w:r>
          </w:p>
        </w:tc>
        <w:tc>
          <w:tcPr>
            <w:tcW w:w="784" w:type="dxa"/>
            <w:shd w:val="clear" w:color="auto" w:fill="auto"/>
            <w:vAlign w:val="center"/>
          </w:tcPr>
          <w:p w:rsidR="00C3652A" w:rsidRDefault="00C3652A" w:rsidP="00E30C9F">
            <w:pPr>
              <w:pStyle w:val="TAC"/>
            </w:pPr>
          </w:p>
        </w:tc>
        <w:tc>
          <w:tcPr>
            <w:tcW w:w="784" w:type="dxa"/>
            <w:shd w:val="clear" w:color="auto" w:fill="auto"/>
            <w:vAlign w:val="center"/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784" w:type="dxa"/>
            <w:shd w:val="clear" w:color="auto" w:fill="auto"/>
          </w:tcPr>
          <w:p w:rsidR="00C3652A" w:rsidRDefault="00C3652A" w:rsidP="00E30C9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C3652A" w:rsidRDefault="00C3652A" w:rsidP="00E30C9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C3652A" w:rsidRDefault="00C3652A" w:rsidP="00E30C9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C3652A" w:rsidRDefault="00C3652A" w:rsidP="00E30C9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C3652A" w:rsidRDefault="00C3652A" w:rsidP="00E30C9F">
            <w:pPr>
              <w:pStyle w:val="TAC"/>
            </w:pPr>
          </w:p>
        </w:tc>
      </w:tr>
      <w:tr w:rsidR="00C3652A" w:rsidRPr="001C0CC4" w:rsidTr="00E30C9F">
        <w:trPr>
          <w:trHeight w:val="288"/>
        </w:trPr>
        <w:tc>
          <w:tcPr>
            <w:tcW w:w="1779" w:type="dxa"/>
            <w:vMerge w:val="restart"/>
            <w:shd w:val="clear" w:color="auto" w:fill="auto"/>
            <w:vAlign w:val="center"/>
          </w:tcPr>
          <w:p w:rsidR="00C3652A" w:rsidRPr="001C0CC4" w:rsidRDefault="00C3652A" w:rsidP="00E30C9F">
            <w:pPr>
              <w:pStyle w:val="TAC"/>
            </w:pPr>
            <w:r w:rsidRPr="001C0CC4">
              <w:t>CA_n75A-n78A</w:t>
            </w:r>
            <w:r w:rsidRPr="001B66A6">
              <w:rPr>
                <w:vertAlign w:val="superscript"/>
              </w:rPr>
              <w:t>1</w:t>
            </w:r>
          </w:p>
        </w:tc>
        <w:tc>
          <w:tcPr>
            <w:tcW w:w="886" w:type="dxa"/>
            <w:vMerge w:val="restart"/>
            <w:shd w:val="clear" w:color="auto" w:fill="auto"/>
            <w:vAlign w:val="center"/>
          </w:tcPr>
          <w:p w:rsidR="00C3652A" w:rsidRPr="001C0CC4" w:rsidRDefault="00C3652A" w:rsidP="00E30C9F">
            <w:pPr>
              <w:pStyle w:val="TAC"/>
            </w:pPr>
            <w:r w:rsidRPr="001C0CC4">
              <w:t>n75</w:t>
            </w:r>
          </w:p>
        </w:tc>
        <w:tc>
          <w:tcPr>
            <w:tcW w:w="887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  <w:r w:rsidRPr="001C0CC4">
              <w:t>15</w:t>
            </w: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  <w:r w:rsidRPr="001C0CC4">
              <w:t>-100</w:t>
            </w: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  <w:r w:rsidRPr="001C0CC4">
              <w:t>-96.8</w:t>
            </w: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  <w:r w:rsidRPr="001C0CC4">
              <w:t>-95.0</w:t>
            </w: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  <w:r w:rsidRPr="001C0CC4">
              <w:t>-93.8</w:t>
            </w: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  <w:r>
              <w:t>-92.7</w:t>
            </w: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  <w:r>
              <w:t>-91.9</w:t>
            </w: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  <w:r>
              <w:t>-90.6</w:t>
            </w: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  <w:r>
              <w:t>-89.6</w:t>
            </w: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</w:p>
        </w:tc>
      </w:tr>
      <w:tr w:rsidR="00C3652A" w:rsidRPr="001C0CC4" w:rsidTr="00E30C9F">
        <w:trPr>
          <w:trHeight w:val="144"/>
        </w:trPr>
        <w:tc>
          <w:tcPr>
            <w:tcW w:w="1779" w:type="dxa"/>
            <w:vMerge/>
            <w:shd w:val="clear" w:color="auto" w:fill="auto"/>
            <w:vAlign w:val="center"/>
          </w:tcPr>
          <w:p w:rsidR="00C3652A" w:rsidRPr="001C0CC4" w:rsidRDefault="00C3652A" w:rsidP="00E30C9F">
            <w:pPr>
              <w:pStyle w:val="TAC"/>
            </w:pPr>
          </w:p>
        </w:tc>
        <w:tc>
          <w:tcPr>
            <w:tcW w:w="886" w:type="dxa"/>
            <w:vMerge/>
            <w:shd w:val="clear" w:color="auto" w:fill="auto"/>
            <w:vAlign w:val="center"/>
          </w:tcPr>
          <w:p w:rsidR="00C3652A" w:rsidRPr="001C0CC4" w:rsidRDefault="00C3652A" w:rsidP="00E30C9F">
            <w:pPr>
              <w:pStyle w:val="TAC"/>
            </w:pPr>
          </w:p>
        </w:tc>
        <w:tc>
          <w:tcPr>
            <w:tcW w:w="887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  <w:r w:rsidRPr="001C0CC4">
              <w:t>30</w:t>
            </w: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  <w:r w:rsidRPr="001C0CC4">
              <w:t>-97.1</w:t>
            </w: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  <w:r w:rsidRPr="001C0CC4">
              <w:t>-95.1</w:t>
            </w: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  <w:r w:rsidRPr="001C0CC4">
              <w:t>-94.0</w:t>
            </w: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  <w:r>
              <w:t>-92.8</w:t>
            </w: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  <w:r>
              <w:t>-92.0</w:t>
            </w: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  <w:r>
              <w:t>-90.7</w:t>
            </w: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  <w:r>
              <w:t>-89.7</w:t>
            </w: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</w:p>
        </w:tc>
      </w:tr>
      <w:tr w:rsidR="00C3652A" w:rsidRPr="001C0CC4" w:rsidTr="00E30C9F">
        <w:trPr>
          <w:trHeight w:val="144"/>
        </w:trPr>
        <w:tc>
          <w:tcPr>
            <w:tcW w:w="1779" w:type="dxa"/>
            <w:vMerge/>
            <w:shd w:val="clear" w:color="auto" w:fill="auto"/>
            <w:vAlign w:val="center"/>
          </w:tcPr>
          <w:p w:rsidR="00C3652A" w:rsidRPr="001C0CC4" w:rsidRDefault="00C3652A" w:rsidP="00E30C9F">
            <w:pPr>
              <w:pStyle w:val="TAC"/>
            </w:pPr>
          </w:p>
        </w:tc>
        <w:tc>
          <w:tcPr>
            <w:tcW w:w="886" w:type="dxa"/>
            <w:vMerge/>
            <w:shd w:val="clear" w:color="auto" w:fill="auto"/>
            <w:vAlign w:val="center"/>
          </w:tcPr>
          <w:p w:rsidR="00C3652A" w:rsidRPr="001C0CC4" w:rsidRDefault="00C3652A" w:rsidP="00E30C9F">
            <w:pPr>
              <w:pStyle w:val="TAC"/>
            </w:pPr>
          </w:p>
        </w:tc>
        <w:tc>
          <w:tcPr>
            <w:tcW w:w="887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  <w:r w:rsidRPr="001C0CC4">
              <w:t>60</w:t>
            </w: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  <w:r w:rsidRPr="001C0CC4">
              <w:t>-97.5</w:t>
            </w: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  <w:r w:rsidRPr="001C0CC4">
              <w:t>-95.4</w:t>
            </w: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  <w:r w:rsidRPr="001C0CC4">
              <w:t>-94.2</w:t>
            </w: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  <w:r>
              <w:t>-93.0</w:t>
            </w: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  <w:r>
              <w:t>-92.1</w:t>
            </w: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  <w:r>
              <w:t>-90.9</w:t>
            </w: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  <w:r>
              <w:t>-89.8</w:t>
            </w: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</w:p>
        </w:tc>
      </w:tr>
      <w:tr w:rsidR="00C3652A" w:rsidRPr="001C0CC4" w:rsidTr="00E30C9F">
        <w:trPr>
          <w:trHeight w:val="144"/>
        </w:trPr>
        <w:tc>
          <w:tcPr>
            <w:tcW w:w="1779" w:type="dxa"/>
            <w:vMerge/>
            <w:shd w:val="clear" w:color="auto" w:fill="auto"/>
            <w:vAlign w:val="center"/>
          </w:tcPr>
          <w:p w:rsidR="00C3652A" w:rsidRPr="001C0CC4" w:rsidRDefault="00C3652A" w:rsidP="00E30C9F">
            <w:pPr>
              <w:pStyle w:val="TAC"/>
            </w:pPr>
          </w:p>
        </w:tc>
        <w:tc>
          <w:tcPr>
            <w:tcW w:w="886" w:type="dxa"/>
            <w:vMerge w:val="restart"/>
            <w:shd w:val="clear" w:color="auto" w:fill="auto"/>
            <w:vAlign w:val="center"/>
          </w:tcPr>
          <w:p w:rsidR="00C3652A" w:rsidRPr="001C0CC4" w:rsidRDefault="00C3652A" w:rsidP="00E30C9F">
            <w:pPr>
              <w:pStyle w:val="TAC"/>
            </w:pPr>
            <w:r w:rsidRPr="001C0CC4">
              <w:t>n78</w:t>
            </w:r>
          </w:p>
        </w:tc>
        <w:tc>
          <w:tcPr>
            <w:tcW w:w="887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  <w:r w:rsidRPr="001C0CC4">
              <w:t>15</w:t>
            </w: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  <w:r w:rsidRPr="001C0CC4">
              <w:t>-95.8</w:t>
            </w: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  <w:r w:rsidRPr="001C0CC4">
              <w:t>-94.0</w:t>
            </w: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  <w:r w:rsidRPr="001C0CC4">
              <w:t>-92.7</w:t>
            </w: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  <w:r w:rsidRPr="001C0CC4">
              <w:t>-89.6</w:t>
            </w: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  <w:r w:rsidRPr="001C0CC4">
              <w:t>-88.6</w:t>
            </w: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</w:p>
        </w:tc>
      </w:tr>
      <w:tr w:rsidR="00C3652A" w:rsidRPr="001C0CC4" w:rsidTr="00E30C9F">
        <w:trPr>
          <w:trHeight w:val="144"/>
        </w:trPr>
        <w:tc>
          <w:tcPr>
            <w:tcW w:w="1779" w:type="dxa"/>
            <w:vMerge/>
            <w:shd w:val="clear" w:color="auto" w:fill="auto"/>
            <w:vAlign w:val="center"/>
          </w:tcPr>
          <w:p w:rsidR="00C3652A" w:rsidRPr="001C0CC4" w:rsidRDefault="00C3652A" w:rsidP="00E30C9F">
            <w:pPr>
              <w:pStyle w:val="TAC"/>
            </w:pPr>
          </w:p>
        </w:tc>
        <w:tc>
          <w:tcPr>
            <w:tcW w:w="886" w:type="dxa"/>
            <w:vMerge/>
            <w:shd w:val="clear" w:color="auto" w:fill="auto"/>
            <w:vAlign w:val="center"/>
          </w:tcPr>
          <w:p w:rsidR="00C3652A" w:rsidRPr="001C0CC4" w:rsidRDefault="00C3652A" w:rsidP="00E30C9F">
            <w:pPr>
              <w:pStyle w:val="TAC"/>
            </w:pPr>
          </w:p>
        </w:tc>
        <w:tc>
          <w:tcPr>
            <w:tcW w:w="887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  <w:r w:rsidRPr="001C0CC4">
              <w:t>30</w:t>
            </w: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  <w:r w:rsidRPr="001C0CC4">
              <w:t>-96.1</w:t>
            </w: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  <w:r w:rsidRPr="001C0CC4">
              <w:t>-94.1</w:t>
            </w: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  <w:r w:rsidRPr="001C0CC4">
              <w:t>-92.9</w:t>
            </w: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  <w:r w:rsidRPr="001C0CC4">
              <w:t>-89.7</w:t>
            </w: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  <w:r w:rsidRPr="001C0CC4">
              <w:t>-88.7</w:t>
            </w: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  <w:r w:rsidRPr="001C0CC4">
              <w:t>-87.9</w:t>
            </w: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  <w:r w:rsidRPr="001C0CC4">
              <w:t>-86.6</w:t>
            </w: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  <w:r w:rsidRPr="001C0CC4">
              <w:t>-86.1</w:t>
            </w: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  <w:r w:rsidRPr="001C0CC4">
              <w:t>-85.6</w:t>
            </w:r>
          </w:p>
        </w:tc>
      </w:tr>
      <w:tr w:rsidR="00C3652A" w:rsidRPr="001C0CC4" w:rsidTr="00E30C9F">
        <w:trPr>
          <w:trHeight w:val="144"/>
        </w:trPr>
        <w:tc>
          <w:tcPr>
            <w:tcW w:w="1779" w:type="dxa"/>
            <w:vMerge/>
            <w:shd w:val="clear" w:color="auto" w:fill="auto"/>
            <w:vAlign w:val="center"/>
          </w:tcPr>
          <w:p w:rsidR="00C3652A" w:rsidRPr="001C0CC4" w:rsidRDefault="00C3652A" w:rsidP="00E30C9F">
            <w:pPr>
              <w:pStyle w:val="TAC"/>
            </w:pPr>
          </w:p>
        </w:tc>
        <w:tc>
          <w:tcPr>
            <w:tcW w:w="886" w:type="dxa"/>
            <w:vMerge/>
            <w:shd w:val="clear" w:color="auto" w:fill="auto"/>
            <w:vAlign w:val="center"/>
          </w:tcPr>
          <w:p w:rsidR="00C3652A" w:rsidRPr="001C0CC4" w:rsidRDefault="00C3652A" w:rsidP="00E30C9F">
            <w:pPr>
              <w:pStyle w:val="TAC"/>
            </w:pPr>
          </w:p>
        </w:tc>
        <w:tc>
          <w:tcPr>
            <w:tcW w:w="887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  <w:r w:rsidRPr="001C0CC4">
              <w:t>60</w:t>
            </w: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  <w:r w:rsidRPr="001C0CC4">
              <w:t>-96.5</w:t>
            </w: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  <w:r w:rsidRPr="001C0CC4">
              <w:t>-94.4</w:t>
            </w: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  <w:r w:rsidRPr="001C0CC4">
              <w:t>-93.1</w:t>
            </w: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  <w:r w:rsidRPr="001C0CC4">
              <w:t>-89.9</w:t>
            </w: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  <w:r w:rsidRPr="001C0CC4">
              <w:t>-88.8</w:t>
            </w: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  <w:r w:rsidRPr="001C0CC4">
              <w:t>-88.0</w:t>
            </w: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  <w:r w:rsidRPr="001C0CC4">
              <w:t>-86.7</w:t>
            </w: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  <w:r w:rsidRPr="001C0CC4">
              <w:t>-86.2</w:t>
            </w: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  <w:r w:rsidRPr="001C0CC4">
              <w:t>-85.7</w:t>
            </w:r>
          </w:p>
        </w:tc>
      </w:tr>
      <w:tr w:rsidR="00C3652A" w:rsidRPr="001C0CC4" w:rsidTr="00E30C9F">
        <w:trPr>
          <w:trHeight w:val="288"/>
        </w:trPr>
        <w:tc>
          <w:tcPr>
            <w:tcW w:w="1779" w:type="dxa"/>
            <w:vMerge w:val="restart"/>
            <w:shd w:val="clear" w:color="auto" w:fill="auto"/>
            <w:vAlign w:val="center"/>
          </w:tcPr>
          <w:p w:rsidR="00C3652A" w:rsidRPr="001C0CC4" w:rsidRDefault="00C3652A" w:rsidP="00E30C9F">
            <w:pPr>
              <w:pStyle w:val="TAC"/>
            </w:pPr>
            <w:r w:rsidRPr="001C0CC4">
              <w:t>CA_n76A-n78A</w:t>
            </w:r>
            <w:r w:rsidRPr="001B66A6">
              <w:rPr>
                <w:vertAlign w:val="superscript"/>
              </w:rPr>
              <w:t>1</w:t>
            </w:r>
          </w:p>
        </w:tc>
        <w:tc>
          <w:tcPr>
            <w:tcW w:w="886" w:type="dxa"/>
            <w:vMerge w:val="restart"/>
            <w:shd w:val="clear" w:color="auto" w:fill="auto"/>
            <w:vAlign w:val="center"/>
          </w:tcPr>
          <w:p w:rsidR="00C3652A" w:rsidRPr="001C0CC4" w:rsidRDefault="00C3652A" w:rsidP="00E30C9F">
            <w:pPr>
              <w:pStyle w:val="TAC"/>
            </w:pPr>
            <w:r w:rsidRPr="001C0CC4">
              <w:t>n76</w:t>
            </w:r>
          </w:p>
        </w:tc>
        <w:tc>
          <w:tcPr>
            <w:tcW w:w="887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  <w:r w:rsidRPr="001C0CC4">
              <w:t>15</w:t>
            </w: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  <w:r w:rsidRPr="001C0CC4">
              <w:t>-100</w:t>
            </w: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</w:p>
        </w:tc>
      </w:tr>
      <w:tr w:rsidR="00C3652A" w:rsidRPr="001C0CC4" w:rsidTr="00E30C9F">
        <w:trPr>
          <w:trHeight w:val="144"/>
        </w:trPr>
        <w:tc>
          <w:tcPr>
            <w:tcW w:w="1779" w:type="dxa"/>
            <w:vMerge/>
            <w:shd w:val="clear" w:color="auto" w:fill="auto"/>
            <w:vAlign w:val="center"/>
          </w:tcPr>
          <w:p w:rsidR="00C3652A" w:rsidRPr="001C0CC4" w:rsidRDefault="00C3652A" w:rsidP="00E30C9F">
            <w:pPr>
              <w:pStyle w:val="TAC"/>
            </w:pPr>
          </w:p>
        </w:tc>
        <w:tc>
          <w:tcPr>
            <w:tcW w:w="886" w:type="dxa"/>
            <w:vMerge/>
            <w:shd w:val="clear" w:color="auto" w:fill="auto"/>
            <w:vAlign w:val="center"/>
          </w:tcPr>
          <w:p w:rsidR="00C3652A" w:rsidRPr="001C0CC4" w:rsidRDefault="00C3652A" w:rsidP="00E30C9F">
            <w:pPr>
              <w:pStyle w:val="TAC"/>
            </w:pPr>
          </w:p>
        </w:tc>
        <w:tc>
          <w:tcPr>
            <w:tcW w:w="887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  <w:r w:rsidRPr="001C0CC4">
              <w:t>30</w:t>
            </w: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</w:p>
        </w:tc>
      </w:tr>
      <w:tr w:rsidR="00C3652A" w:rsidRPr="001C0CC4" w:rsidTr="00E30C9F">
        <w:trPr>
          <w:trHeight w:val="144"/>
        </w:trPr>
        <w:tc>
          <w:tcPr>
            <w:tcW w:w="1779" w:type="dxa"/>
            <w:vMerge/>
            <w:shd w:val="clear" w:color="auto" w:fill="auto"/>
            <w:vAlign w:val="center"/>
          </w:tcPr>
          <w:p w:rsidR="00C3652A" w:rsidRPr="001C0CC4" w:rsidRDefault="00C3652A" w:rsidP="00E30C9F">
            <w:pPr>
              <w:pStyle w:val="TAC"/>
            </w:pPr>
          </w:p>
        </w:tc>
        <w:tc>
          <w:tcPr>
            <w:tcW w:w="886" w:type="dxa"/>
            <w:vMerge/>
            <w:shd w:val="clear" w:color="auto" w:fill="auto"/>
            <w:vAlign w:val="center"/>
          </w:tcPr>
          <w:p w:rsidR="00C3652A" w:rsidRPr="001C0CC4" w:rsidRDefault="00C3652A" w:rsidP="00E30C9F">
            <w:pPr>
              <w:pStyle w:val="TAC"/>
            </w:pPr>
          </w:p>
        </w:tc>
        <w:tc>
          <w:tcPr>
            <w:tcW w:w="887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  <w:r w:rsidRPr="001C0CC4">
              <w:t>60</w:t>
            </w: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</w:p>
        </w:tc>
      </w:tr>
      <w:tr w:rsidR="00C3652A" w:rsidRPr="001C0CC4" w:rsidTr="00E30C9F">
        <w:trPr>
          <w:trHeight w:val="144"/>
        </w:trPr>
        <w:tc>
          <w:tcPr>
            <w:tcW w:w="1779" w:type="dxa"/>
            <w:vMerge/>
            <w:shd w:val="clear" w:color="auto" w:fill="auto"/>
            <w:vAlign w:val="center"/>
          </w:tcPr>
          <w:p w:rsidR="00C3652A" w:rsidRPr="001C0CC4" w:rsidRDefault="00C3652A" w:rsidP="00E30C9F">
            <w:pPr>
              <w:pStyle w:val="TAC"/>
            </w:pPr>
          </w:p>
        </w:tc>
        <w:tc>
          <w:tcPr>
            <w:tcW w:w="886" w:type="dxa"/>
            <w:vMerge w:val="restart"/>
            <w:shd w:val="clear" w:color="auto" w:fill="auto"/>
            <w:vAlign w:val="center"/>
          </w:tcPr>
          <w:p w:rsidR="00C3652A" w:rsidRPr="001C0CC4" w:rsidRDefault="00C3652A" w:rsidP="00E30C9F">
            <w:pPr>
              <w:pStyle w:val="TAC"/>
            </w:pPr>
            <w:r w:rsidRPr="001C0CC4">
              <w:t>n78</w:t>
            </w:r>
          </w:p>
        </w:tc>
        <w:tc>
          <w:tcPr>
            <w:tcW w:w="887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  <w:r w:rsidRPr="001C0CC4">
              <w:t>15</w:t>
            </w: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  <w:r w:rsidRPr="001C0CC4">
              <w:t>-95.8</w:t>
            </w: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  <w:r w:rsidRPr="001C0CC4">
              <w:t>-94.0</w:t>
            </w: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  <w:r w:rsidRPr="001C0CC4">
              <w:t>-92.7</w:t>
            </w: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  <w:r w:rsidRPr="001C0CC4">
              <w:t>-89.6</w:t>
            </w: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  <w:r w:rsidRPr="001C0CC4">
              <w:t>-88.6</w:t>
            </w: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</w:p>
        </w:tc>
      </w:tr>
      <w:tr w:rsidR="00C3652A" w:rsidRPr="001C0CC4" w:rsidTr="00E30C9F">
        <w:trPr>
          <w:trHeight w:val="144"/>
        </w:trPr>
        <w:tc>
          <w:tcPr>
            <w:tcW w:w="1779" w:type="dxa"/>
            <w:vMerge/>
            <w:shd w:val="clear" w:color="auto" w:fill="auto"/>
          </w:tcPr>
          <w:p w:rsidR="00C3652A" w:rsidRPr="001C0CC4" w:rsidRDefault="00C3652A" w:rsidP="00E30C9F">
            <w:pPr>
              <w:pStyle w:val="TAC"/>
            </w:pPr>
          </w:p>
        </w:tc>
        <w:tc>
          <w:tcPr>
            <w:tcW w:w="886" w:type="dxa"/>
            <w:vMerge/>
            <w:shd w:val="clear" w:color="auto" w:fill="auto"/>
          </w:tcPr>
          <w:p w:rsidR="00C3652A" w:rsidRPr="001C0CC4" w:rsidRDefault="00C3652A" w:rsidP="00E30C9F">
            <w:pPr>
              <w:pStyle w:val="TAC"/>
            </w:pPr>
          </w:p>
        </w:tc>
        <w:tc>
          <w:tcPr>
            <w:tcW w:w="887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  <w:r w:rsidRPr="001C0CC4">
              <w:t>30</w:t>
            </w: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  <w:r w:rsidRPr="001C0CC4">
              <w:t>-96.1</w:t>
            </w: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  <w:r w:rsidRPr="001C0CC4">
              <w:t>-94.1</w:t>
            </w: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  <w:r w:rsidRPr="001C0CC4">
              <w:t>-92.9</w:t>
            </w: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  <w:r w:rsidRPr="001C0CC4">
              <w:t>-89.7</w:t>
            </w: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  <w:r w:rsidRPr="001C0CC4">
              <w:t>-88.7</w:t>
            </w: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  <w:r w:rsidRPr="001C0CC4">
              <w:t>-87.9</w:t>
            </w: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  <w:r w:rsidRPr="001C0CC4">
              <w:t>-86.6</w:t>
            </w: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  <w:r w:rsidRPr="001C0CC4">
              <w:t>-86.1</w:t>
            </w: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  <w:r w:rsidRPr="001C0CC4">
              <w:t>-85.6</w:t>
            </w:r>
          </w:p>
        </w:tc>
      </w:tr>
      <w:tr w:rsidR="00C3652A" w:rsidRPr="001C0CC4" w:rsidTr="00E30C9F">
        <w:trPr>
          <w:trHeight w:val="144"/>
        </w:trPr>
        <w:tc>
          <w:tcPr>
            <w:tcW w:w="1779" w:type="dxa"/>
            <w:vMerge/>
            <w:shd w:val="clear" w:color="auto" w:fill="auto"/>
          </w:tcPr>
          <w:p w:rsidR="00C3652A" w:rsidRPr="001C0CC4" w:rsidRDefault="00C3652A" w:rsidP="00E30C9F">
            <w:pPr>
              <w:pStyle w:val="TAC"/>
            </w:pPr>
          </w:p>
        </w:tc>
        <w:tc>
          <w:tcPr>
            <w:tcW w:w="886" w:type="dxa"/>
            <w:vMerge/>
            <w:shd w:val="clear" w:color="auto" w:fill="auto"/>
          </w:tcPr>
          <w:p w:rsidR="00C3652A" w:rsidRPr="001C0CC4" w:rsidRDefault="00C3652A" w:rsidP="00E30C9F">
            <w:pPr>
              <w:pStyle w:val="TAC"/>
            </w:pPr>
          </w:p>
        </w:tc>
        <w:tc>
          <w:tcPr>
            <w:tcW w:w="887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  <w:r w:rsidRPr="001C0CC4">
              <w:t>60</w:t>
            </w: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  <w:r w:rsidRPr="001C0CC4">
              <w:t>-96.5</w:t>
            </w: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  <w:r w:rsidRPr="001C0CC4">
              <w:t>-94.4</w:t>
            </w: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  <w:r w:rsidRPr="001C0CC4">
              <w:t>-93.1</w:t>
            </w: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  <w:r w:rsidRPr="001C0CC4">
              <w:t>-89.9</w:t>
            </w: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  <w:r w:rsidRPr="001C0CC4">
              <w:t>-88.8</w:t>
            </w: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  <w:r w:rsidRPr="001C0CC4">
              <w:t>-88.0</w:t>
            </w: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  <w:r w:rsidRPr="001C0CC4">
              <w:t>-86.7</w:t>
            </w: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  <w:r w:rsidRPr="001C0CC4">
              <w:t>-86.2</w:t>
            </w: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  <w:r w:rsidRPr="001C0CC4">
              <w:t>-85.7</w:t>
            </w:r>
          </w:p>
        </w:tc>
      </w:tr>
      <w:tr w:rsidR="00C3652A" w:rsidRPr="001C0CC4" w:rsidTr="00E30C9F">
        <w:trPr>
          <w:trHeight w:val="432"/>
        </w:trPr>
        <w:tc>
          <w:tcPr>
            <w:tcW w:w="12960" w:type="dxa"/>
            <w:gridSpan w:val="15"/>
            <w:shd w:val="clear" w:color="auto" w:fill="auto"/>
          </w:tcPr>
          <w:p w:rsidR="00C3652A" w:rsidRPr="001C0CC4" w:rsidRDefault="00C3652A" w:rsidP="00E30C9F">
            <w:pPr>
              <w:pStyle w:val="TAN"/>
            </w:pPr>
            <w:r w:rsidRPr="001C0CC4">
              <w:t>NOTE 1:</w:t>
            </w:r>
            <w:r w:rsidRPr="001C0CC4">
              <w:tab/>
              <w:t>The transmitter shall be set to P</w:t>
            </w:r>
            <w:r w:rsidRPr="001B66A6">
              <w:rPr>
                <w:vertAlign w:val="subscript"/>
              </w:rPr>
              <w:t>UMAX</w:t>
            </w:r>
            <w:r w:rsidRPr="001C0CC4">
              <w:t xml:space="preserve">, as defined in </w:t>
            </w:r>
            <w:r>
              <w:t>clause</w:t>
            </w:r>
            <w:r w:rsidRPr="001C0CC4">
              <w:t xml:space="preserve"> 6.2.4.</w:t>
            </w:r>
          </w:p>
          <w:p w:rsidR="00C3652A" w:rsidRPr="001C0CC4" w:rsidRDefault="00C3652A" w:rsidP="00E30C9F">
            <w:pPr>
              <w:pStyle w:val="TAN"/>
            </w:pPr>
            <w:r w:rsidRPr="001C0CC4">
              <w:t>NOTE 2:</w:t>
            </w:r>
            <w:r w:rsidRPr="001C0CC4">
              <w:tab/>
              <w:t>Four Rx antenna ports shall be the baseline for this operating band, except for two Rx vehicular UE.</w:t>
            </w:r>
          </w:p>
        </w:tc>
      </w:tr>
    </w:tbl>
    <w:p w:rsidR="00C3652A" w:rsidRPr="001C0CC4" w:rsidRDefault="00C3652A" w:rsidP="00C3652A">
      <w:pPr>
        <w:rPr>
          <w:b/>
        </w:rPr>
        <w:sectPr w:rsidR="00C3652A" w:rsidRPr="001C0CC4" w:rsidSect="00E30C9F">
          <w:footnotePr>
            <w:numRestart w:val="eachSect"/>
          </w:footnotePr>
          <w:pgSz w:w="16840" w:h="11907" w:orient="landscape" w:code="9"/>
          <w:pgMar w:top="1134" w:right="1418" w:bottom="1134" w:left="1134" w:header="851" w:footer="340" w:gutter="0"/>
          <w:cols w:space="720"/>
          <w:formProt w:val="0"/>
          <w:docGrid w:linePitch="272"/>
        </w:sectPr>
      </w:pPr>
    </w:p>
    <w:p w:rsidR="00C3652A" w:rsidRDefault="00C3652A" w:rsidP="00C3652A">
      <w:pPr>
        <w:pStyle w:val="2"/>
        <w:ind w:left="0" w:firstLine="0"/>
        <w:rPr>
          <w:rStyle w:val="af1"/>
          <w:iCs/>
          <w:color w:val="C00000"/>
          <w:lang w:eastAsia="zh-CN"/>
        </w:rPr>
      </w:pPr>
      <w:r w:rsidRPr="005A6ECD">
        <w:rPr>
          <w:rStyle w:val="af1"/>
          <w:iCs/>
          <w:color w:val="C00000"/>
          <w:lang w:eastAsia="zh-CN"/>
        </w:rPr>
        <w:lastRenderedPageBreak/>
        <w:t>&lt;</w:t>
      </w:r>
      <w:r w:rsidRPr="005A6ECD">
        <w:rPr>
          <w:rStyle w:val="af1"/>
          <w:rFonts w:hint="eastAsia"/>
          <w:iCs/>
          <w:color w:val="C00000"/>
          <w:lang w:eastAsia="zh-CN"/>
        </w:rPr>
        <w:t>&lt;End of Change</w:t>
      </w:r>
      <w:r>
        <w:rPr>
          <w:rStyle w:val="af1"/>
          <w:iCs/>
          <w:color w:val="C00000"/>
          <w:lang w:eastAsia="zh-CN"/>
        </w:rPr>
        <w:t>2</w:t>
      </w:r>
      <w:r w:rsidRPr="005A6ECD">
        <w:rPr>
          <w:rStyle w:val="af1"/>
          <w:rFonts w:hint="eastAsia"/>
          <w:iCs/>
          <w:color w:val="C00000"/>
          <w:lang w:eastAsia="zh-CN"/>
        </w:rPr>
        <w:t>&gt;</w:t>
      </w:r>
      <w:r w:rsidRPr="005A6ECD">
        <w:rPr>
          <w:rStyle w:val="af1"/>
          <w:iCs/>
          <w:color w:val="C00000"/>
          <w:lang w:eastAsia="zh-CN"/>
        </w:rPr>
        <w:t>&gt;</w:t>
      </w:r>
    </w:p>
    <w:p w:rsidR="00C3652A" w:rsidRDefault="00C3652A">
      <w:pPr>
        <w:rPr>
          <w:noProof/>
        </w:rPr>
      </w:pPr>
    </w:p>
    <w:sectPr w:rsidR="00C3652A" w:rsidSect="00C3652A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7645B" w:rsidRDefault="00D7645B">
      <w:r>
        <w:separator/>
      </w:r>
    </w:p>
  </w:endnote>
  <w:endnote w:type="continuationSeparator" w:id="0">
    <w:p w:rsidR="00D7645B" w:rsidRDefault="00D764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7645B" w:rsidRDefault="00D7645B">
      <w:r>
        <w:separator/>
      </w:r>
    </w:p>
  </w:footnote>
  <w:footnote w:type="continuationSeparator" w:id="0">
    <w:p w:rsidR="00D7645B" w:rsidRDefault="00D7645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30C9F" w:rsidRDefault="00E30C9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30C9F" w:rsidRDefault="00E30C9F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30C9F" w:rsidRDefault="00E30C9F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30C9F" w:rsidRDefault="00E30C9F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39F660F"/>
    <w:multiLevelType w:val="hybridMultilevel"/>
    <w:tmpl w:val="E822F1AE"/>
    <w:lvl w:ilvl="0" w:tplc="D470645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7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9" w15:restartNumberingAfterBreak="0">
    <w:nsid w:val="7F872D61"/>
    <w:multiLevelType w:val="hybridMultilevel"/>
    <w:tmpl w:val="BEF666DC"/>
    <w:lvl w:ilvl="0" w:tplc="FCEA35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4"/>
  </w:num>
  <w:num w:numId="5">
    <w:abstractNumId w:val="2"/>
  </w:num>
  <w:num w:numId="6">
    <w:abstractNumId w:val="5"/>
  </w:num>
  <w:num w:numId="7">
    <w:abstractNumId w:val="8"/>
  </w:num>
  <w:num w:numId="8">
    <w:abstractNumId w:val="3"/>
  </w:num>
  <w:num w:numId="9">
    <w:abstractNumId w:val="9"/>
  </w:num>
  <w:num w:numId="10">
    <w:abstractNumId w:val="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7758"/>
    <w:rsid w:val="00022E4A"/>
    <w:rsid w:val="000A6394"/>
    <w:rsid w:val="000B7FED"/>
    <w:rsid w:val="000C038A"/>
    <w:rsid w:val="000C6598"/>
    <w:rsid w:val="0014241E"/>
    <w:rsid w:val="00145D43"/>
    <w:rsid w:val="00192C46"/>
    <w:rsid w:val="001A08B3"/>
    <w:rsid w:val="001A7B60"/>
    <w:rsid w:val="001B39CB"/>
    <w:rsid w:val="001B52F0"/>
    <w:rsid w:val="001B7A65"/>
    <w:rsid w:val="001C605A"/>
    <w:rsid w:val="001E41F3"/>
    <w:rsid w:val="00200CD8"/>
    <w:rsid w:val="00205D5A"/>
    <w:rsid w:val="00206B00"/>
    <w:rsid w:val="0026004D"/>
    <w:rsid w:val="002640DD"/>
    <w:rsid w:val="00275D12"/>
    <w:rsid w:val="00280264"/>
    <w:rsid w:val="00284FEB"/>
    <w:rsid w:val="002860C4"/>
    <w:rsid w:val="002B5741"/>
    <w:rsid w:val="002B70E1"/>
    <w:rsid w:val="002C1C45"/>
    <w:rsid w:val="00305409"/>
    <w:rsid w:val="003609EF"/>
    <w:rsid w:val="0036231A"/>
    <w:rsid w:val="00374DD4"/>
    <w:rsid w:val="003978C8"/>
    <w:rsid w:val="003C071A"/>
    <w:rsid w:val="003E1A36"/>
    <w:rsid w:val="00410371"/>
    <w:rsid w:val="004242F1"/>
    <w:rsid w:val="004B75B7"/>
    <w:rsid w:val="004F5B3F"/>
    <w:rsid w:val="00513871"/>
    <w:rsid w:val="0051580D"/>
    <w:rsid w:val="00547111"/>
    <w:rsid w:val="00592D74"/>
    <w:rsid w:val="005E0F4B"/>
    <w:rsid w:val="005E2C44"/>
    <w:rsid w:val="005F4BA2"/>
    <w:rsid w:val="00621188"/>
    <w:rsid w:val="006257ED"/>
    <w:rsid w:val="00632BAF"/>
    <w:rsid w:val="00637165"/>
    <w:rsid w:val="006529E6"/>
    <w:rsid w:val="00664AC5"/>
    <w:rsid w:val="00670122"/>
    <w:rsid w:val="00695808"/>
    <w:rsid w:val="006B46FB"/>
    <w:rsid w:val="006E21FB"/>
    <w:rsid w:val="007420D0"/>
    <w:rsid w:val="00765221"/>
    <w:rsid w:val="007738B7"/>
    <w:rsid w:val="00792342"/>
    <w:rsid w:val="007977A8"/>
    <w:rsid w:val="007B512A"/>
    <w:rsid w:val="007C2097"/>
    <w:rsid w:val="007C4D00"/>
    <w:rsid w:val="007D6A07"/>
    <w:rsid w:val="007F7259"/>
    <w:rsid w:val="008040A8"/>
    <w:rsid w:val="008279FA"/>
    <w:rsid w:val="00834ED2"/>
    <w:rsid w:val="008626E7"/>
    <w:rsid w:val="00870EE7"/>
    <w:rsid w:val="008863B9"/>
    <w:rsid w:val="008A45A6"/>
    <w:rsid w:val="008C1893"/>
    <w:rsid w:val="008F686C"/>
    <w:rsid w:val="009148DE"/>
    <w:rsid w:val="00941E30"/>
    <w:rsid w:val="009777D9"/>
    <w:rsid w:val="00991B88"/>
    <w:rsid w:val="009A5753"/>
    <w:rsid w:val="009A579D"/>
    <w:rsid w:val="009C3ABC"/>
    <w:rsid w:val="009C74BD"/>
    <w:rsid w:val="009E3297"/>
    <w:rsid w:val="009F734F"/>
    <w:rsid w:val="00A13076"/>
    <w:rsid w:val="00A246B6"/>
    <w:rsid w:val="00A47E70"/>
    <w:rsid w:val="00A50CF0"/>
    <w:rsid w:val="00A7671C"/>
    <w:rsid w:val="00AA2CBC"/>
    <w:rsid w:val="00AC5820"/>
    <w:rsid w:val="00AD1CD8"/>
    <w:rsid w:val="00AF45FE"/>
    <w:rsid w:val="00AF5366"/>
    <w:rsid w:val="00B0159C"/>
    <w:rsid w:val="00B258BB"/>
    <w:rsid w:val="00B67B97"/>
    <w:rsid w:val="00B968C8"/>
    <w:rsid w:val="00BA3EC5"/>
    <w:rsid w:val="00BA51D9"/>
    <w:rsid w:val="00BB5DFC"/>
    <w:rsid w:val="00BB6BD8"/>
    <w:rsid w:val="00BD279D"/>
    <w:rsid w:val="00BD6BB8"/>
    <w:rsid w:val="00C3652A"/>
    <w:rsid w:val="00C43634"/>
    <w:rsid w:val="00C66BA2"/>
    <w:rsid w:val="00C95985"/>
    <w:rsid w:val="00CC16A1"/>
    <w:rsid w:val="00CC5026"/>
    <w:rsid w:val="00CC68D0"/>
    <w:rsid w:val="00D03F9A"/>
    <w:rsid w:val="00D06D51"/>
    <w:rsid w:val="00D21B9F"/>
    <w:rsid w:val="00D24991"/>
    <w:rsid w:val="00D50255"/>
    <w:rsid w:val="00D52D24"/>
    <w:rsid w:val="00D66520"/>
    <w:rsid w:val="00D7645B"/>
    <w:rsid w:val="00DE34CF"/>
    <w:rsid w:val="00E13F3D"/>
    <w:rsid w:val="00E30C9F"/>
    <w:rsid w:val="00E34898"/>
    <w:rsid w:val="00EB09B7"/>
    <w:rsid w:val="00EE7D7C"/>
    <w:rsid w:val="00F25D98"/>
    <w:rsid w:val="00F300FB"/>
    <w:rsid w:val="00FB6386"/>
    <w:rsid w:val="00FE5AFD"/>
    <w:rsid w:val="00FF6A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,标题 81,Heading 811,Heading 8111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aliases w:val="T1,Header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qFormat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"/>
    <w:rsid w:val="000B7FED"/>
  </w:style>
  <w:style w:type="paragraph" w:customStyle="1" w:styleId="B20">
    <w:name w:val="B2"/>
    <w:basedOn w:val="24"/>
    <w:link w:val="B2Char"/>
    <w:rsid w:val="000B7FED"/>
  </w:style>
  <w:style w:type="paragraph" w:customStyle="1" w:styleId="B30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uiPriority w:val="99"/>
    <w:rsid w:val="000B7FED"/>
    <w:rPr>
      <w:sz w:val="16"/>
    </w:rPr>
  </w:style>
  <w:style w:type="paragraph" w:styleId="ac">
    <w:name w:val="annotation text"/>
    <w:basedOn w:val="a"/>
    <w:link w:val="Char2"/>
    <w:uiPriority w:val="99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1B39C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1B39CB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1B39CB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1B39CB"/>
    <w:rPr>
      <w:rFonts w:ascii="Arial" w:hAnsi="Arial"/>
      <w:sz w:val="18"/>
      <w:lang w:val="en-GB" w:eastAsia="en-US"/>
    </w:rPr>
  </w:style>
  <w:style w:type="character" w:styleId="af1">
    <w:name w:val="Strong"/>
    <w:basedOn w:val="a0"/>
    <w:qFormat/>
    <w:rsid w:val="001B39CB"/>
    <w:rPr>
      <w:b/>
      <w:bCs/>
    </w:rPr>
  </w:style>
  <w:style w:type="paragraph" w:customStyle="1" w:styleId="af2">
    <w:name w:val="样式 页眉"/>
    <w:basedOn w:val="a4"/>
    <w:link w:val="Char6"/>
    <w:rsid w:val="009C74BD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a4"/>
    <w:rsid w:val="009C74BD"/>
    <w:rPr>
      <w:rFonts w:ascii="Arial" w:hAnsi="Arial"/>
      <w:b/>
      <w:noProof/>
      <w:sz w:val="18"/>
      <w:lang w:val="en-GB" w:eastAsia="en-US"/>
    </w:rPr>
  </w:style>
  <w:style w:type="character" w:customStyle="1" w:styleId="Char6">
    <w:name w:val="样式 页眉 Char"/>
    <w:link w:val="af2"/>
    <w:rsid w:val="009C74BD"/>
    <w:rPr>
      <w:rFonts w:ascii="Arial" w:eastAsia="Arial" w:hAnsi="Arial"/>
      <w:b/>
      <w:bCs/>
      <w:noProof/>
      <w:sz w:val="22"/>
      <w:lang w:val="en-GB" w:eastAsia="en-US"/>
    </w:rPr>
  </w:style>
  <w:style w:type="character" w:customStyle="1" w:styleId="TALCar">
    <w:name w:val="TAL Car"/>
    <w:link w:val="TAL"/>
    <w:qFormat/>
    <w:rsid w:val="00C43634"/>
    <w:rPr>
      <w:rFonts w:ascii="Arial" w:hAnsi="Arial"/>
      <w:sz w:val="18"/>
      <w:lang w:val="en-GB" w:eastAsia="en-US"/>
    </w:rPr>
  </w:style>
  <w:style w:type="table" w:styleId="af3">
    <w:name w:val="Table Grid"/>
    <w:basedOn w:val="a1"/>
    <w:rsid w:val="00C43634"/>
    <w:rPr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J">
    <w:name w:val="TAJ"/>
    <w:basedOn w:val="TH"/>
    <w:rsid w:val="00C3652A"/>
    <w:rPr>
      <w:rFonts w:eastAsia="MS Mincho"/>
    </w:rPr>
  </w:style>
  <w:style w:type="paragraph" w:customStyle="1" w:styleId="Guidance">
    <w:name w:val="Guidance"/>
    <w:basedOn w:val="a"/>
    <w:rsid w:val="00C3652A"/>
    <w:rPr>
      <w:rFonts w:eastAsia="MS Mincho"/>
      <w:i/>
      <w:color w:val="0000FF"/>
    </w:rPr>
  </w:style>
  <w:style w:type="character" w:customStyle="1" w:styleId="Char3">
    <w:name w:val="批注框文本 Char"/>
    <w:link w:val="ae"/>
    <w:rsid w:val="00C3652A"/>
    <w:rPr>
      <w:rFonts w:ascii="Tahoma" w:hAnsi="Tahoma" w:cs="Tahoma"/>
      <w:sz w:val="16"/>
      <w:szCs w:val="16"/>
      <w:lang w:val="en-GB" w:eastAsia="en-US"/>
    </w:rPr>
  </w:style>
  <w:style w:type="character" w:customStyle="1" w:styleId="UnresolvedMention">
    <w:name w:val="Unresolved Mention"/>
    <w:uiPriority w:val="99"/>
    <w:unhideWhenUsed/>
    <w:rsid w:val="00C3652A"/>
    <w:rPr>
      <w:color w:val="605E5C"/>
      <w:shd w:val="clear" w:color="auto" w:fill="E1DFDD"/>
    </w:rPr>
  </w:style>
  <w:style w:type="character" w:customStyle="1" w:styleId="Char0">
    <w:name w:val="脚注文本 Char"/>
    <w:link w:val="a6"/>
    <w:rsid w:val="00C3652A"/>
    <w:rPr>
      <w:rFonts w:ascii="Times New Roman" w:hAnsi="Times New Roman"/>
      <w:sz w:val="16"/>
      <w:lang w:val="en-GB" w:eastAsia="en-US"/>
    </w:rPr>
  </w:style>
  <w:style w:type="character" w:customStyle="1" w:styleId="Char2">
    <w:name w:val="批注文字 Char"/>
    <w:basedOn w:val="a0"/>
    <w:link w:val="ac"/>
    <w:uiPriority w:val="99"/>
    <w:rsid w:val="00C3652A"/>
    <w:rPr>
      <w:rFonts w:ascii="Times New Roman" w:hAnsi="Times New Roman"/>
      <w:lang w:val="en-GB" w:eastAsia="en-US"/>
    </w:rPr>
  </w:style>
  <w:style w:type="character" w:customStyle="1" w:styleId="Char4">
    <w:name w:val="批注主题 Char"/>
    <w:link w:val="af"/>
    <w:rsid w:val="00C3652A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link w:val="af0"/>
    <w:rsid w:val="00C3652A"/>
    <w:rPr>
      <w:rFonts w:ascii="Tahoma" w:hAnsi="Tahoma" w:cs="Tahoma"/>
      <w:shd w:val="clear" w:color="auto" w:fill="000080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C3652A"/>
    <w:rPr>
      <w:color w:val="808080"/>
      <w:shd w:val="clear" w:color="auto" w:fill="E6E6E6"/>
    </w:rPr>
  </w:style>
  <w:style w:type="paragraph" w:customStyle="1" w:styleId="B1">
    <w:name w:val="B1+"/>
    <w:basedOn w:val="B10"/>
    <w:rsid w:val="00C3652A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character" w:customStyle="1" w:styleId="3Char">
    <w:name w:val="标题 3 Char"/>
    <w:aliases w:val="Underrubrik2 Char,H3 Char,h3 Char,Memo Heading 3 Char,no break Char,0H Char,l3 Char,list 3 Char,Head 3 Char,1.1.1 Char,3rd level Char,Major Section Sub Section Char,PA Minor Section Char,Head3 Char,Level 3 Head Char,31 Char,32 Char,33 Char"/>
    <w:link w:val="3"/>
    <w:rsid w:val="00C3652A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qFormat/>
    <w:rsid w:val="00C3652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locked/>
    <w:rsid w:val="00C3652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0"/>
    <w:locked/>
    <w:rsid w:val="00C3652A"/>
    <w:rPr>
      <w:rFonts w:ascii="Times New Roman" w:hAnsi="Times New Roman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C3652A"/>
    <w:rPr>
      <w:rFonts w:ascii="Arial" w:hAnsi="Arial"/>
      <w:sz w:val="24"/>
      <w:lang w:val="en-GB" w:eastAsia="en-US"/>
    </w:rPr>
  </w:style>
  <w:style w:type="character" w:customStyle="1" w:styleId="5Char">
    <w:name w:val="标题 5 Char"/>
    <w:aliases w:val="h5 Char,Heading5 Char,Head5 Char,H5 Char,M5 Char,mh2 Char,Module heading 2 Char,heading 8 Char,Numbered Sub-list Char,Heading 81 Char,标题 81 Char,Heading 811 Char,Heading 8111 Char"/>
    <w:link w:val="5"/>
    <w:rsid w:val="00C3652A"/>
    <w:rPr>
      <w:rFonts w:ascii="Arial" w:hAnsi="Arial"/>
      <w:sz w:val="22"/>
      <w:lang w:val="en-GB" w:eastAsia="en-US"/>
    </w:rPr>
  </w:style>
  <w:style w:type="character" w:styleId="af4">
    <w:name w:val="Subtle Reference"/>
    <w:uiPriority w:val="31"/>
    <w:qFormat/>
    <w:rsid w:val="00C3652A"/>
    <w:rPr>
      <w:smallCaps/>
      <w:color w:val="5A5A5A"/>
    </w:rPr>
  </w:style>
  <w:style w:type="character" w:customStyle="1" w:styleId="TFChar">
    <w:name w:val="TF Char"/>
    <w:link w:val="TF"/>
    <w:rsid w:val="00C3652A"/>
    <w:rPr>
      <w:rFonts w:ascii="Arial" w:hAnsi="Arial"/>
      <w:b/>
      <w:lang w:val="en-GB" w:eastAsia="en-US"/>
    </w:rPr>
  </w:style>
  <w:style w:type="character" w:customStyle="1" w:styleId="TALChar">
    <w:name w:val="TAL Char"/>
    <w:qFormat/>
    <w:locked/>
    <w:rsid w:val="00C3652A"/>
    <w:rPr>
      <w:rFonts w:ascii="Arial" w:hAnsi="Arial" w:cs="Arial"/>
      <w:sz w:val="18"/>
      <w:lang w:val="en-GB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link w:val="2"/>
    <w:rsid w:val="00C3652A"/>
    <w:rPr>
      <w:rFonts w:ascii="Arial" w:hAnsi="Arial"/>
      <w:sz w:val="32"/>
      <w:lang w:val="en-GB" w:eastAsia="en-US"/>
    </w:rPr>
  </w:style>
  <w:style w:type="paragraph" w:customStyle="1" w:styleId="TableText">
    <w:name w:val="TableText"/>
    <w:basedOn w:val="af5"/>
    <w:qFormat/>
    <w:rsid w:val="00C3652A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af5">
    <w:name w:val="Body Text Indent"/>
    <w:basedOn w:val="a"/>
    <w:link w:val="Char7"/>
    <w:rsid w:val="00C3652A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lang w:eastAsia="en-GB"/>
    </w:rPr>
  </w:style>
  <w:style w:type="character" w:customStyle="1" w:styleId="Char7">
    <w:name w:val="正文文本缩进 Char"/>
    <w:basedOn w:val="a0"/>
    <w:link w:val="af5"/>
    <w:rsid w:val="00C3652A"/>
    <w:rPr>
      <w:rFonts w:ascii="Times New Roman" w:hAnsi="Times New Roman"/>
      <w:lang w:val="en-GB" w:eastAsia="en-GB"/>
    </w:rPr>
  </w:style>
  <w:style w:type="character" w:customStyle="1" w:styleId="EXChar">
    <w:name w:val="EX Char"/>
    <w:link w:val="EX"/>
    <w:locked/>
    <w:rsid w:val="00C3652A"/>
    <w:rPr>
      <w:rFonts w:ascii="Times New Roman" w:hAnsi="Times New Roman"/>
      <w:lang w:val="en-GB" w:eastAsia="en-US"/>
    </w:rPr>
  </w:style>
  <w:style w:type="paragraph" w:customStyle="1" w:styleId="B2">
    <w:name w:val="B2+"/>
    <w:basedOn w:val="B20"/>
    <w:rsid w:val="00C3652A"/>
    <w:pPr>
      <w:numPr>
        <w:numId w:val="2"/>
      </w:num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B3">
    <w:name w:val="B3+"/>
    <w:basedOn w:val="B30"/>
    <w:rsid w:val="00C3652A"/>
    <w:pPr>
      <w:numPr>
        <w:numId w:val="3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BL">
    <w:name w:val="BL"/>
    <w:basedOn w:val="a"/>
    <w:rsid w:val="00C3652A"/>
    <w:pPr>
      <w:numPr>
        <w:numId w:val="4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BN">
    <w:name w:val="BN"/>
    <w:basedOn w:val="a"/>
    <w:rsid w:val="00C3652A"/>
    <w:pPr>
      <w:numPr>
        <w:numId w:val="5"/>
      </w:num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FL">
    <w:name w:val="FL"/>
    <w:basedOn w:val="a"/>
    <w:rsid w:val="00C3652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MS Mincho" w:hAnsi="Arial"/>
      <w:b/>
      <w:lang w:eastAsia="en-GB"/>
    </w:rPr>
  </w:style>
  <w:style w:type="paragraph" w:customStyle="1" w:styleId="TB1">
    <w:name w:val="TB1"/>
    <w:basedOn w:val="a"/>
    <w:qFormat/>
    <w:rsid w:val="00C3652A"/>
    <w:pPr>
      <w:keepNext/>
      <w:keepLines/>
      <w:numPr>
        <w:numId w:val="6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MS Mincho" w:hAnsi="Arial"/>
      <w:sz w:val="18"/>
      <w:lang w:eastAsia="en-GB"/>
    </w:rPr>
  </w:style>
  <w:style w:type="paragraph" w:customStyle="1" w:styleId="TB2">
    <w:name w:val="TB2"/>
    <w:basedOn w:val="a"/>
    <w:qFormat/>
    <w:rsid w:val="00C3652A"/>
    <w:pPr>
      <w:keepNext/>
      <w:keepLines/>
      <w:numPr>
        <w:numId w:val="7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MS Mincho" w:hAnsi="Arial"/>
      <w:sz w:val="18"/>
      <w:lang w:eastAsia="en-GB"/>
    </w:rPr>
  </w:style>
  <w:style w:type="character" w:customStyle="1" w:styleId="CRCoverPageChar">
    <w:name w:val="CR Cover Page Char"/>
    <w:link w:val="CRCoverPage"/>
    <w:rsid w:val="00C3652A"/>
    <w:rPr>
      <w:rFonts w:ascii="Arial" w:hAnsi="Arial"/>
      <w:lang w:val="en-GB" w:eastAsia="en-US"/>
    </w:rPr>
  </w:style>
  <w:style w:type="paragraph" w:styleId="af6">
    <w:name w:val="Revision"/>
    <w:hidden/>
    <w:uiPriority w:val="99"/>
    <w:semiHidden/>
    <w:rsid w:val="00C3652A"/>
    <w:rPr>
      <w:rFonts w:ascii="Times New Roman" w:hAnsi="Times New Roman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C3652A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MS Mincho" w:hAnsi="Calibri Light"/>
      <w:color w:val="2F5496"/>
      <w:sz w:val="32"/>
      <w:szCs w:val="32"/>
      <w:lang w:val="en-US" w:eastAsia="en-GB"/>
    </w:rPr>
  </w:style>
  <w:style w:type="character" w:customStyle="1" w:styleId="EQChar">
    <w:name w:val="EQ Char"/>
    <w:link w:val="EQ"/>
    <w:rsid w:val="00C3652A"/>
    <w:rPr>
      <w:rFonts w:ascii="Times New Roman" w:hAnsi="Times New Roman"/>
      <w:noProof/>
      <w:lang w:val="en-GB" w:eastAsia="en-US"/>
    </w:rPr>
  </w:style>
  <w:style w:type="numbering" w:customStyle="1" w:styleId="NoList1">
    <w:name w:val="No List1"/>
    <w:next w:val="a2"/>
    <w:uiPriority w:val="99"/>
    <w:semiHidden/>
    <w:unhideWhenUsed/>
    <w:rsid w:val="00C3652A"/>
  </w:style>
  <w:style w:type="character" w:customStyle="1" w:styleId="1Char">
    <w:name w:val="标题 1 Char"/>
    <w:aliases w:val="Char Char,NMP Heading 1 Char,H1 Char,h1 Char,app heading 1 Char,l1 Char,Memo Heading 1 Char,h11 Char,h12 Char,h13 Char,h14 Char,h15 Char,h16 Char,h17 Char,h111 Char,h121 Char,h131 Char,h141 Char,h151 Char,h161 Char,h18 Char,h112 Char,h122 Char"/>
    <w:link w:val="1"/>
    <w:rsid w:val="00C3652A"/>
    <w:rPr>
      <w:rFonts w:ascii="Arial" w:hAnsi="Arial"/>
      <w:sz w:val="36"/>
      <w:lang w:val="en-GB" w:eastAsia="en-US"/>
    </w:rPr>
  </w:style>
  <w:style w:type="character" w:customStyle="1" w:styleId="6Char">
    <w:name w:val="标题 6 Char"/>
    <w:aliases w:val="T1 Char,Header 6 Char"/>
    <w:link w:val="6"/>
    <w:rsid w:val="00C3652A"/>
    <w:rPr>
      <w:rFonts w:ascii="Arial" w:hAnsi="Arial"/>
      <w:lang w:val="en-GB" w:eastAsia="en-US"/>
    </w:rPr>
  </w:style>
  <w:style w:type="paragraph" w:styleId="af7">
    <w:name w:val="caption"/>
    <w:aliases w:val="cap,cap Char,Caption Char1 Char,cap Char Char1,Caption Char Char1 Char,cap Char2,3GPP Caption Table"/>
    <w:basedOn w:val="a"/>
    <w:next w:val="a"/>
    <w:link w:val="Char8"/>
    <w:qFormat/>
    <w:rsid w:val="00C3652A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Symbol"/>
      <w:b/>
      <w:bCs/>
      <w:sz w:val="16"/>
      <w:lang w:eastAsia="en-GB"/>
    </w:rPr>
  </w:style>
  <w:style w:type="character" w:customStyle="1" w:styleId="Char8">
    <w:name w:val="题注 Char"/>
    <w:aliases w:val="cap Char1,cap Char Char,Caption Char1 Char Char,cap Char Char1 Char,Caption Char Char1 Char Char,cap Char2 Char,3GPP Caption Table Char"/>
    <w:link w:val="af7"/>
    <w:locked/>
    <w:rsid w:val="00C3652A"/>
    <w:rPr>
      <w:rFonts w:ascii="Times New Roman" w:eastAsia="Symbol" w:hAnsi="Times New Roman"/>
      <w:b/>
      <w:bCs/>
      <w:sz w:val="16"/>
      <w:lang w:val="en-GB" w:eastAsia="en-GB"/>
    </w:rPr>
  </w:style>
  <w:style w:type="character" w:customStyle="1" w:styleId="H6Char">
    <w:name w:val="H6 Char"/>
    <w:link w:val="H6"/>
    <w:rsid w:val="00C3652A"/>
    <w:rPr>
      <w:rFonts w:ascii="Arial" w:hAnsi="Arial"/>
      <w:lang w:val="en-GB" w:eastAsia="en-US"/>
    </w:rPr>
  </w:style>
  <w:style w:type="paragraph" w:styleId="af8">
    <w:name w:val="Normal (Web)"/>
    <w:basedOn w:val="a"/>
    <w:unhideWhenUsed/>
    <w:qFormat/>
    <w:rsid w:val="00C3652A"/>
    <w:pPr>
      <w:spacing w:before="100" w:beforeAutospacing="1" w:after="100" w:afterAutospacing="1"/>
    </w:pPr>
    <w:rPr>
      <w:rFonts w:eastAsia="MS Mincho"/>
      <w:sz w:val="24"/>
      <w:szCs w:val="24"/>
      <w:lang w:val="en-US" w:eastAsia="en-GB"/>
    </w:rPr>
  </w:style>
  <w:style w:type="character" w:customStyle="1" w:styleId="fontstyle01">
    <w:name w:val="fontstyle01"/>
    <w:rsid w:val="00C3652A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2">
    <w:name w:val="No List2"/>
    <w:next w:val="a2"/>
    <w:uiPriority w:val="99"/>
    <w:semiHidden/>
    <w:unhideWhenUsed/>
    <w:rsid w:val="00C3652A"/>
  </w:style>
  <w:style w:type="numbering" w:customStyle="1" w:styleId="NoList3">
    <w:name w:val="No List3"/>
    <w:next w:val="a2"/>
    <w:uiPriority w:val="99"/>
    <w:semiHidden/>
    <w:unhideWhenUsed/>
    <w:rsid w:val="00C3652A"/>
  </w:style>
  <w:style w:type="numbering" w:customStyle="1" w:styleId="NoList4">
    <w:name w:val="No List4"/>
    <w:next w:val="a2"/>
    <w:uiPriority w:val="99"/>
    <w:semiHidden/>
    <w:unhideWhenUsed/>
    <w:rsid w:val="00C3652A"/>
  </w:style>
  <w:style w:type="table" w:customStyle="1" w:styleId="TableGrid1">
    <w:name w:val="Table Grid1"/>
    <w:basedOn w:val="a1"/>
    <w:next w:val="af3"/>
    <w:uiPriority w:val="39"/>
    <w:rsid w:val="00C3652A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1">
    <w:name w:val="页脚 Char"/>
    <w:link w:val="a9"/>
    <w:rsid w:val="00C3652A"/>
    <w:rPr>
      <w:rFonts w:ascii="Arial" w:hAnsi="Arial"/>
      <w:b/>
      <w:i/>
      <w:noProof/>
      <w:sz w:val="18"/>
      <w:lang w:val="en-GB" w:eastAsia="en-US"/>
    </w:rPr>
  </w:style>
  <w:style w:type="numbering" w:customStyle="1" w:styleId="NoList5">
    <w:name w:val="No List5"/>
    <w:next w:val="a2"/>
    <w:uiPriority w:val="99"/>
    <w:semiHidden/>
    <w:unhideWhenUsed/>
    <w:rsid w:val="00C3652A"/>
  </w:style>
  <w:style w:type="character" w:customStyle="1" w:styleId="7Char">
    <w:name w:val="标题 7 Char"/>
    <w:link w:val="7"/>
    <w:rsid w:val="00C3652A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C3652A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C3652A"/>
    <w:rPr>
      <w:rFonts w:ascii="Arial" w:hAnsi="Arial"/>
      <w:sz w:val="36"/>
      <w:lang w:val="en-GB" w:eastAsia="en-US"/>
    </w:rPr>
  </w:style>
  <w:style w:type="table" w:customStyle="1" w:styleId="TableGrid2">
    <w:name w:val="Table Grid2"/>
    <w:basedOn w:val="a1"/>
    <w:next w:val="af3"/>
    <w:rsid w:val="00C3652A"/>
    <w:rPr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a2"/>
    <w:uiPriority w:val="99"/>
    <w:semiHidden/>
    <w:unhideWhenUsed/>
    <w:rsid w:val="00C3652A"/>
  </w:style>
  <w:style w:type="numbering" w:customStyle="1" w:styleId="NoList21">
    <w:name w:val="No List21"/>
    <w:next w:val="a2"/>
    <w:uiPriority w:val="99"/>
    <w:semiHidden/>
    <w:unhideWhenUsed/>
    <w:rsid w:val="00C3652A"/>
  </w:style>
  <w:style w:type="numbering" w:customStyle="1" w:styleId="NoList31">
    <w:name w:val="No List31"/>
    <w:next w:val="a2"/>
    <w:uiPriority w:val="99"/>
    <w:semiHidden/>
    <w:unhideWhenUsed/>
    <w:rsid w:val="00C3652A"/>
  </w:style>
  <w:style w:type="numbering" w:customStyle="1" w:styleId="NoList41">
    <w:name w:val="No List41"/>
    <w:next w:val="a2"/>
    <w:uiPriority w:val="99"/>
    <w:semiHidden/>
    <w:unhideWhenUsed/>
    <w:rsid w:val="00C3652A"/>
  </w:style>
  <w:style w:type="table" w:customStyle="1" w:styleId="TableGrid11">
    <w:name w:val="Table Grid11"/>
    <w:basedOn w:val="a1"/>
    <w:next w:val="af3"/>
    <w:uiPriority w:val="39"/>
    <w:rsid w:val="00C3652A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">
    <w:name w:val="No List6"/>
    <w:next w:val="a2"/>
    <w:uiPriority w:val="99"/>
    <w:semiHidden/>
    <w:unhideWhenUsed/>
    <w:rsid w:val="00C3652A"/>
  </w:style>
  <w:style w:type="table" w:customStyle="1" w:styleId="TableGrid3">
    <w:name w:val="Table Grid3"/>
    <w:basedOn w:val="a1"/>
    <w:next w:val="af3"/>
    <w:rsid w:val="00C3652A"/>
    <w:rPr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9">
    <w:name w:val="List Paragraph"/>
    <w:basedOn w:val="a"/>
    <w:uiPriority w:val="34"/>
    <w:qFormat/>
    <w:rsid w:val="00C3652A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MS Mincho"/>
      <w:lang w:eastAsia="en-GB"/>
    </w:rPr>
  </w:style>
  <w:style w:type="character" w:styleId="afa">
    <w:name w:val="Emphasis"/>
    <w:qFormat/>
    <w:rsid w:val="00C3652A"/>
    <w:rPr>
      <w:i/>
      <w:iCs/>
    </w:rPr>
  </w:style>
  <w:style w:type="character" w:customStyle="1" w:styleId="Head2AChar3">
    <w:name w:val="Head2A Char3"/>
    <w:aliases w:val="2 Char3,H2 Char3,h2 Char3,DO NOT USE_h2 Char3,h21 Char3,UNDERRUBRIK 1-2 Char3,Head 2 Char3,l2 Char3,TitreProp Char3,Header 2 Char3,ITT t2 Char3,PA Major Section Char3,Livello 2 Char3,R2 Char3,H21 Char3,Heading 2 Hidden Char3,Head1 Char3"/>
    <w:rsid w:val="00C3652A"/>
    <w:rPr>
      <w:rFonts w:ascii="Arial" w:hAnsi="Arial"/>
      <w:sz w:val="32"/>
      <w:lang w:val="en-GB" w:eastAsia="en-US" w:bidi="ar-SA"/>
    </w:rPr>
  </w:style>
  <w:style w:type="paragraph" w:customStyle="1" w:styleId="References">
    <w:name w:val="References"/>
    <w:basedOn w:val="a"/>
    <w:rsid w:val="00C3652A"/>
    <w:pPr>
      <w:numPr>
        <w:numId w:val="8"/>
      </w:numPr>
      <w:autoSpaceDE w:val="0"/>
      <w:autoSpaceDN w:val="0"/>
      <w:snapToGrid w:val="0"/>
      <w:spacing w:after="60"/>
      <w:jc w:val="both"/>
    </w:pPr>
    <w:rPr>
      <w:szCs w:val="16"/>
      <w:lang w:val="en-US"/>
    </w:rPr>
  </w:style>
  <w:style w:type="paragraph" w:customStyle="1" w:styleId="Default">
    <w:name w:val="Default"/>
    <w:rsid w:val="00C3652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 w:eastAsia="en-GB"/>
    </w:rPr>
  </w:style>
  <w:style w:type="paragraph" w:styleId="afb">
    <w:name w:val="Body Text"/>
    <w:basedOn w:val="a"/>
    <w:link w:val="Char9"/>
    <w:rsid w:val="00C3652A"/>
    <w:rPr>
      <w:rFonts w:ascii="CG Times (WN)" w:eastAsia="MS Mincho" w:hAnsi="CG Times (WN)"/>
    </w:rPr>
  </w:style>
  <w:style w:type="character" w:customStyle="1" w:styleId="Char9">
    <w:name w:val="正文文本 Char"/>
    <w:basedOn w:val="a0"/>
    <w:link w:val="afb"/>
    <w:rsid w:val="00C3652A"/>
    <w:rPr>
      <w:rFonts w:eastAsia="MS Mincho"/>
      <w:lang w:val="en-GB" w:eastAsia="en-US"/>
    </w:rPr>
  </w:style>
  <w:style w:type="character" w:customStyle="1" w:styleId="font4">
    <w:name w:val="font4"/>
    <w:basedOn w:val="a0"/>
    <w:qFormat/>
    <w:rsid w:val="00C365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05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9602A4-6C0F-495F-9A76-51E695759B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164</TotalTime>
  <Pages>32</Pages>
  <Words>7318</Words>
  <Characters>41715</Characters>
  <Application>Microsoft Office Word</Application>
  <DocSecurity>0</DocSecurity>
  <Lines>347</Lines>
  <Paragraphs>97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48936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16</cp:revision>
  <cp:lastPrinted>1899-12-31T23:00:00Z</cp:lastPrinted>
  <dcterms:created xsi:type="dcterms:W3CDTF">2020-03-25T10:11:00Z</dcterms:created>
  <dcterms:modified xsi:type="dcterms:W3CDTF">2020-05-15T17:38:00Z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(3)VFa2REAj/eaM3beoS9KXYciHapdHcFqiqWZnNGM+/pJmaAKEHkFb2xd64nRcmyuma/IqksSr
gY39pkJZ4WF3W0e0kc+6qtAskN5Mv2oBJM0i41DgDyv20yFGnGgzdsjF64/k3Sa5gqM2yqZj
2ZxyvZgoH/WXc7La0V0sDOvuv6LhqkSRbH9pjLBSQhW6zRlez8IaCC2VaXYn1ziX39I4EWZ6
ukBJ5sS4SqN73HbFmL</vt:lpwstr>
  </property>
  <property fmtid="{D5CDD505-2E9C-101B-9397-08002B2CF9AE}" pid="22" name="_2015_ms_pID_7253431">
    <vt:lpwstr>+ph1BKnDes99sXTNn9T54pSKQ9P+oP9SD1gb/nKH5I4Dru4YZqZk/1
VS9GnpQt/hrVWxZW2yM04S+sy+rbjMP0hHNIbXyBwGmNIOw7PlSmd6OiqUKywpJCQ4SUKdKw
jB1VLA/0EQx2Wb76hoJi6zTlQ1gYysyQHaK++mIh6vBzG2GbYxGLvv6b+ARjoKUamooRHllx
Hfk2XSNqlH8mM42WIq4yw3wgt8e6Z9FfOZ/3</vt:lpwstr>
  </property>
  <property fmtid="{D5CDD505-2E9C-101B-9397-08002B2CF9AE}" pid="23" name="_2015_ms_pID_7253432">
    <vt:lpwstr>DA==</vt:lpwstr>
  </property>
</Properties>
</file>